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C78A3" w14:textId="77777777" w:rsidR="00327068" w:rsidRDefault="00327068" w:rsidP="00327068">
      <w:pPr>
        <w:pStyle w:val="CRCoverPage"/>
        <w:tabs>
          <w:tab w:val="right" w:pos="9639"/>
        </w:tabs>
        <w:spacing w:after="0"/>
        <w:rPr>
          <w:b/>
          <w:i/>
          <w:noProof/>
          <w:sz w:val="28"/>
        </w:rPr>
      </w:pPr>
      <w:bookmarkStart w:id="0" w:name="_Hlk528927162"/>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R4-1815009</w:t>
        </w:r>
      </w:fldSimple>
    </w:p>
    <w:p w14:paraId="28BCF05D" w14:textId="77777777" w:rsidR="00327068" w:rsidRDefault="00327068" w:rsidP="00327068">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068" w14:paraId="75CE5159" w14:textId="77777777" w:rsidTr="00307130">
        <w:tc>
          <w:tcPr>
            <w:tcW w:w="9641" w:type="dxa"/>
            <w:gridSpan w:val="9"/>
            <w:tcBorders>
              <w:top w:val="single" w:sz="4" w:space="0" w:color="auto"/>
              <w:left w:val="single" w:sz="4" w:space="0" w:color="auto"/>
              <w:right w:val="single" w:sz="4" w:space="0" w:color="auto"/>
            </w:tcBorders>
          </w:tcPr>
          <w:p w14:paraId="735DF008" w14:textId="77777777" w:rsidR="00327068" w:rsidRDefault="00327068" w:rsidP="00307130">
            <w:pPr>
              <w:pStyle w:val="CRCoverPage"/>
              <w:spacing w:after="0"/>
              <w:jc w:val="right"/>
              <w:rPr>
                <w:i/>
                <w:noProof/>
              </w:rPr>
            </w:pPr>
            <w:r>
              <w:rPr>
                <w:i/>
                <w:noProof/>
                <w:sz w:val="14"/>
              </w:rPr>
              <w:t>CR-Form-v11.4</w:t>
            </w:r>
          </w:p>
        </w:tc>
      </w:tr>
      <w:tr w:rsidR="00327068" w14:paraId="1AC5C197" w14:textId="77777777" w:rsidTr="00307130">
        <w:tc>
          <w:tcPr>
            <w:tcW w:w="9641" w:type="dxa"/>
            <w:gridSpan w:val="9"/>
            <w:tcBorders>
              <w:left w:val="single" w:sz="4" w:space="0" w:color="auto"/>
              <w:right w:val="single" w:sz="4" w:space="0" w:color="auto"/>
            </w:tcBorders>
          </w:tcPr>
          <w:p w14:paraId="0713B9A6" w14:textId="77777777" w:rsidR="00327068" w:rsidRDefault="00327068" w:rsidP="00307130">
            <w:pPr>
              <w:pStyle w:val="CRCoverPage"/>
              <w:spacing w:after="0"/>
              <w:jc w:val="center"/>
              <w:rPr>
                <w:noProof/>
              </w:rPr>
            </w:pPr>
            <w:r>
              <w:rPr>
                <w:b/>
                <w:noProof/>
                <w:sz w:val="32"/>
              </w:rPr>
              <w:t>CHANGE REQUEST</w:t>
            </w:r>
          </w:p>
        </w:tc>
      </w:tr>
      <w:tr w:rsidR="00327068" w14:paraId="3B2B2467" w14:textId="77777777" w:rsidTr="00307130">
        <w:tc>
          <w:tcPr>
            <w:tcW w:w="9641" w:type="dxa"/>
            <w:gridSpan w:val="9"/>
            <w:tcBorders>
              <w:left w:val="single" w:sz="4" w:space="0" w:color="auto"/>
              <w:right w:val="single" w:sz="4" w:space="0" w:color="auto"/>
            </w:tcBorders>
          </w:tcPr>
          <w:p w14:paraId="2FA07EBF" w14:textId="77777777" w:rsidR="00327068" w:rsidRDefault="00327068" w:rsidP="00307130">
            <w:pPr>
              <w:pStyle w:val="CRCoverPage"/>
              <w:spacing w:after="0"/>
              <w:rPr>
                <w:noProof/>
                <w:sz w:val="8"/>
                <w:szCs w:val="8"/>
              </w:rPr>
            </w:pPr>
          </w:p>
        </w:tc>
      </w:tr>
      <w:tr w:rsidR="00327068" w14:paraId="6B7F96C3" w14:textId="77777777" w:rsidTr="00307130">
        <w:tc>
          <w:tcPr>
            <w:tcW w:w="142" w:type="dxa"/>
            <w:tcBorders>
              <w:left w:val="single" w:sz="4" w:space="0" w:color="auto"/>
            </w:tcBorders>
          </w:tcPr>
          <w:p w14:paraId="0120540C" w14:textId="77777777" w:rsidR="00327068" w:rsidRDefault="00327068" w:rsidP="00307130">
            <w:pPr>
              <w:pStyle w:val="CRCoverPage"/>
              <w:spacing w:after="0"/>
              <w:jc w:val="right"/>
              <w:rPr>
                <w:noProof/>
              </w:rPr>
            </w:pPr>
          </w:p>
        </w:tc>
        <w:tc>
          <w:tcPr>
            <w:tcW w:w="1559" w:type="dxa"/>
            <w:shd w:val="pct30" w:color="FFFF00" w:fill="auto"/>
          </w:tcPr>
          <w:p w14:paraId="5044EE8E" w14:textId="77777777" w:rsidR="00327068" w:rsidRPr="00410371" w:rsidRDefault="00327068" w:rsidP="00307130">
            <w:pPr>
              <w:pStyle w:val="CRCoverPage"/>
              <w:spacing w:after="0"/>
              <w:jc w:val="right"/>
              <w:rPr>
                <w:b/>
                <w:noProof/>
                <w:sz w:val="28"/>
              </w:rPr>
            </w:pPr>
            <w:fldSimple w:instr=" DOCPROPERTY  Spec#  \* MERGEFORMAT ">
              <w:r>
                <w:rPr>
                  <w:b/>
                  <w:noProof/>
                  <w:sz w:val="28"/>
                </w:rPr>
                <w:t>37.105</w:t>
              </w:r>
            </w:fldSimple>
          </w:p>
        </w:tc>
        <w:tc>
          <w:tcPr>
            <w:tcW w:w="709" w:type="dxa"/>
          </w:tcPr>
          <w:p w14:paraId="7F809F24" w14:textId="77777777" w:rsidR="00327068" w:rsidRDefault="00327068" w:rsidP="00307130">
            <w:pPr>
              <w:pStyle w:val="CRCoverPage"/>
              <w:spacing w:after="0"/>
              <w:jc w:val="center"/>
              <w:rPr>
                <w:noProof/>
              </w:rPr>
            </w:pPr>
            <w:r>
              <w:rPr>
                <w:b/>
                <w:noProof/>
                <w:sz w:val="28"/>
              </w:rPr>
              <w:t>CR</w:t>
            </w:r>
          </w:p>
        </w:tc>
        <w:tc>
          <w:tcPr>
            <w:tcW w:w="1276" w:type="dxa"/>
            <w:shd w:val="pct30" w:color="FFFF00" w:fill="auto"/>
          </w:tcPr>
          <w:p w14:paraId="0466206B" w14:textId="77777777" w:rsidR="00327068" w:rsidRPr="00410371" w:rsidRDefault="00327068" w:rsidP="00307130">
            <w:pPr>
              <w:pStyle w:val="CRCoverPage"/>
              <w:spacing w:after="0"/>
              <w:rPr>
                <w:noProof/>
              </w:rPr>
            </w:pPr>
            <w:fldSimple w:instr=" DOCPROPERTY  Cr#  \* MERGEFORMAT ">
              <w:r>
                <w:rPr>
                  <w:b/>
                  <w:noProof/>
                  <w:sz w:val="28"/>
                </w:rPr>
                <w:t>0110</w:t>
              </w:r>
            </w:fldSimple>
          </w:p>
        </w:tc>
        <w:tc>
          <w:tcPr>
            <w:tcW w:w="709" w:type="dxa"/>
          </w:tcPr>
          <w:p w14:paraId="5CF6518E" w14:textId="77777777" w:rsidR="00327068" w:rsidRDefault="00327068" w:rsidP="00307130">
            <w:pPr>
              <w:pStyle w:val="CRCoverPage"/>
              <w:tabs>
                <w:tab w:val="right" w:pos="625"/>
              </w:tabs>
              <w:spacing w:after="0"/>
              <w:jc w:val="center"/>
              <w:rPr>
                <w:noProof/>
              </w:rPr>
            </w:pPr>
            <w:r>
              <w:rPr>
                <w:b/>
                <w:bCs/>
                <w:noProof/>
                <w:sz w:val="28"/>
              </w:rPr>
              <w:t>rev</w:t>
            </w:r>
          </w:p>
        </w:tc>
        <w:tc>
          <w:tcPr>
            <w:tcW w:w="992" w:type="dxa"/>
            <w:shd w:val="pct30" w:color="FFFF00" w:fill="auto"/>
          </w:tcPr>
          <w:p w14:paraId="70A3A6A0" w14:textId="77777777" w:rsidR="00327068" w:rsidRPr="00410371" w:rsidRDefault="00327068" w:rsidP="00307130">
            <w:pPr>
              <w:pStyle w:val="CRCoverPage"/>
              <w:spacing w:after="0"/>
              <w:jc w:val="center"/>
              <w:rPr>
                <w:b/>
                <w:noProof/>
              </w:rPr>
            </w:pPr>
            <w:fldSimple w:instr=" DOCPROPERTY  Revision  \* MERGEFORMAT ">
              <w:r>
                <w:rPr>
                  <w:b/>
                  <w:noProof/>
                  <w:sz w:val="28"/>
                </w:rPr>
                <w:t>-</w:t>
              </w:r>
            </w:fldSimple>
          </w:p>
        </w:tc>
        <w:tc>
          <w:tcPr>
            <w:tcW w:w="2410" w:type="dxa"/>
          </w:tcPr>
          <w:p w14:paraId="513C337F" w14:textId="77777777" w:rsidR="00327068" w:rsidRDefault="00327068" w:rsidP="00307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907438" w14:textId="77777777" w:rsidR="00327068" w:rsidRPr="00410371" w:rsidRDefault="00327068" w:rsidP="00307130">
            <w:pPr>
              <w:pStyle w:val="CRCoverPage"/>
              <w:spacing w:after="0"/>
              <w:jc w:val="center"/>
              <w:rPr>
                <w:noProof/>
                <w:sz w:val="28"/>
              </w:rPr>
            </w:pPr>
            <w:fldSimple w:instr=" DOCPROPERTY  Version  \* MERGEFORMAT ">
              <w:r>
                <w:rPr>
                  <w:b/>
                  <w:noProof/>
                  <w:sz w:val="28"/>
                </w:rPr>
                <w:t>15.3.0</w:t>
              </w:r>
            </w:fldSimple>
          </w:p>
        </w:tc>
        <w:tc>
          <w:tcPr>
            <w:tcW w:w="143" w:type="dxa"/>
            <w:tcBorders>
              <w:right w:val="single" w:sz="4" w:space="0" w:color="auto"/>
            </w:tcBorders>
          </w:tcPr>
          <w:p w14:paraId="79C73D17" w14:textId="77777777" w:rsidR="00327068" w:rsidRDefault="00327068" w:rsidP="00307130">
            <w:pPr>
              <w:pStyle w:val="CRCoverPage"/>
              <w:spacing w:after="0"/>
              <w:rPr>
                <w:noProof/>
              </w:rPr>
            </w:pPr>
          </w:p>
        </w:tc>
      </w:tr>
      <w:tr w:rsidR="00327068" w14:paraId="3BF7AA18" w14:textId="77777777" w:rsidTr="00307130">
        <w:tc>
          <w:tcPr>
            <w:tcW w:w="9641" w:type="dxa"/>
            <w:gridSpan w:val="9"/>
            <w:tcBorders>
              <w:left w:val="single" w:sz="4" w:space="0" w:color="auto"/>
              <w:right w:val="single" w:sz="4" w:space="0" w:color="auto"/>
            </w:tcBorders>
          </w:tcPr>
          <w:p w14:paraId="18C796FA" w14:textId="77777777" w:rsidR="00327068" w:rsidRDefault="00327068" w:rsidP="00307130">
            <w:pPr>
              <w:pStyle w:val="CRCoverPage"/>
              <w:spacing w:after="0"/>
              <w:rPr>
                <w:noProof/>
              </w:rPr>
            </w:pPr>
          </w:p>
        </w:tc>
      </w:tr>
      <w:tr w:rsidR="00327068" w14:paraId="25D5B9EC" w14:textId="77777777" w:rsidTr="00307130">
        <w:tc>
          <w:tcPr>
            <w:tcW w:w="9641" w:type="dxa"/>
            <w:gridSpan w:val="9"/>
            <w:tcBorders>
              <w:top w:val="single" w:sz="4" w:space="0" w:color="auto"/>
            </w:tcBorders>
          </w:tcPr>
          <w:p w14:paraId="27453A2E" w14:textId="77777777" w:rsidR="00327068" w:rsidRPr="00F25D98" w:rsidRDefault="00327068" w:rsidP="003071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7068" w14:paraId="28CF799A" w14:textId="77777777" w:rsidTr="00307130">
        <w:tc>
          <w:tcPr>
            <w:tcW w:w="9641" w:type="dxa"/>
            <w:gridSpan w:val="9"/>
          </w:tcPr>
          <w:p w14:paraId="134A69F4" w14:textId="77777777" w:rsidR="00327068" w:rsidRDefault="00327068" w:rsidP="00307130">
            <w:pPr>
              <w:pStyle w:val="CRCoverPage"/>
              <w:spacing w:after="0"/>
              <w:rPr>
                <w:noProof/>
                <w:sz w:val="8"/>
                <w:szCs w:val="8"/>
              </w:rPr>
            </w:pPr>
          </w:p>
        </w:tc>
      </w:tr>
    </w:tbl>
    <w:p w14:paraId="3A78D91F" w14:textId="77777777" w:rsidR="00327068" w:rsidRDefault="00327068" w:rsidP="00327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068" w14:paraId="2CF5407D" w14:textId="77777777" w:rsidTr="00307130">
        <w:tc>
          <w:tcPr>
            <w:tcW w:w="2835" w:type="dxa"/>
          </w:tcPr>
          <w:p w14:paraId="492E3B60" w14:textId="77777777" w:rsidR="00327068" w:rsidRDefault="00327068" w:rsidP="00307130">
            <w:pPr>
              <w:pStyle w:val="CRCoverPage"/>
              <w:tabs>
                <w:tab w:val="right" w:pos="2751"/>
              </w:tabs>
              <w:spacing w:after="0"/>
              <w:rPr>
                <w:b/>
                <w:i/>
                <w:noProof/>
              </w:rPr>
            </w:pPr>
            <w:r>
              <w:rPr>
                <w:b/>
                <w:i/>
                <w:noProof/>
              </w:rPr>
              <w:t>Proposed change affects:</w:t>
            </w:r>
          </w:p>
        </w:tc>
        <w:tc>
          <w:tcPr>
            <w:tcW w:w="1418" w:type="dxa"/>
          </w:tcPr>
          <w:p w14:paraId="0DA8A5CC" w14:textId="77777777" w:rsidR="00327068" w:rsidRDefault="00327068" w:rsidP="00307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D475F" w14:textId="77777777" w:rsidR="00327068" w:rsidRDefault="00327068" w:rsidP="00307130">
            <w:pPr>
              <w:pStyle w:val="CRCoverPage"/>
              <w:spacing w:after="0"/>
              <w:jc w:val="center"/>
              <w:rPr>
                <w:b/>
                <w:caps/>
                <w:noProof/>
              </w:rPr>
            </w:pPr>
          </w:p>
        </w:tc>
        <w:tc>
          <w:tcPr>
            <w:tcW w:w="709" w:type="dxa"/>
            <w:tcBorders>
              <w:left w:val="single" w:sz="4" w:space="0" w:color="auto"/>
            </w:tcBorders>
          </w:tcPr>
          <w:p w14:paraId="3ED7CD32" w14:textId="77777777" w:rsidR="00327068" w:rsidRDefault="00327068" w:rsidP="00307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7CE27" w14:textId="77777777" w:rsidR="00327068" w:rsidRDefault="00327068" w:rsidP="00307130">
            <w:pPr>
              <w:pStyle w:val="CRCoverPage"/>
              <w:spacing w:after="0"/>
              <w:jc w:val="center"/>
              <w:rPr>
                <w:b/>
                <w:caps/>
                <w:noProof/>
              </w:rPr>
            </w:pPr>
          </w:p>
        </w:tc>
        <w:tc>
          <w:tcPr>
            <w:tcW w:w="2126" w:type="dxa"/>
          </w:tcPr>
          <w:p w14:paraId="12DCA9F4" w14:textId="77777777" w:rsidR="00327068" w:rsidRDefault="00327068" w:rsidP="00307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0ABD1" w14:textId="77777777" w:rsidR="00327068" w:rsidRDefault="00327068" w:rsidP="00307130">
            <w:pPr>
              <w:pStyle w:val="CRCoverPage"/>
              <w:spacing w:after="0"/>
              <w:jc w:val="center"/>
              <w:rPr>
                <w:b/>
                <w:caps/>
                <w:noProof/>
              </w:rPr>
            </w:pPr>
            <w:r>
              <w:rPr>
                <w:b/>
                <w:caps/>
                <w:noProof/>
              </w:rPr>
              <w:t>X</w:t>
            </w:r>
          </w:p>
        </w:tc>
        <w:tc>
          <w:tcPr>
            <w:tcW w:w="1418" w:type="dxa"/>
            <w:tcBorders>
              <w:left w:val="nil"/>
            </w:tcBorders>
          </w:tcPr>
          <w:p w14:paraId="1B7C30EB" w14:textId="77777777" w:rsidR="00327068" w:rsidRDefault="00327068" w:rsidP="00307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D5F7F" w14:textId="77777777" w:rsidR="00327068" w:rsidRDefault="00327068" w:rsidP="00307130">
            <w:pPr>
              <w:pStyle w:val="CRCoverPage"/>
              <w:spacing w:after="0"/>
              <w:jc w:val="center"/>
              <w:rPr>
                <w:b/>
                <w:bCs/>
                <w:caps/>
                <w:noProof/>
              </w:rPr>
            </w:pPr>
          </w:p>
        </w:tc>
      </w:tr>
    </w:tbl>
    <w:p w14:paraId="57B7BB79" w14:textId="77777777" w:rsidR="00327068" w:rsidRDefault="00327068" w:rsidP="00327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068" w14:paraId="19BCF1BD" w14:textId="77777777" w:rsidTr="00307130">
        <w:tc>
          <w:tcPr>
            <w:tcW w:w="9640" w:type="dxa"/>
            <w:gridSpan w:val="11"/>
          </w:tcPr>
          <w:p w14:paraId="3E9FF669" w14:textId="77777777" w:rsidR="00327068" w:rsidRDefault="00327068" w:rsidP="00307130">
            <w:pPr>
              <w:pStyle w:val="CRCoverPage"/>
              <w:spacing w:after="0"/>
              <w:rPr>
                <w:noProof/>
                <w:sz w:val="8"/>
                <w:szCs w:val="8"/>
              </w:rPr>
            </w:pPr>
          </w:p>
        </w:tc>
      </w:tr>
      <w:tr w:rsidR="00327068" w14:paraId="7B3D7970" w14:textId="77777777" w:rsidTr="00307130">
        <w:tc>
          <w:tcPr>
            <w:tcW w:w="1843" w:type="dxa"/>
            <w:tcBorders>
              <w:top w:val="single" w:sz="4" w:space="0" w:color="auto"/>
              <w:left w:val="single" w:sz="4" w:space="0" w:color="auto"/>
            </w:tcBorders>
          </w:tcPr>
          <w:p w14:paraId="0092A01A" w14:textId="77777777" w:rsidR="00327068" w:rsidRDefault="00327068" w:rsidP="00307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4C104" w14:textId="67A0EEFA" w:rsidR="00327068" w:rsidRDefault="00327068" w:rsidP="00307130">
            <w:pPr>
              <w:pStyle w:val="CRCoverPage"/>
              <w:spacing w:after="0"/>
              <w:ind w:left="100"/>
              <w:rPr>
                <w:noProof/>
              </w:rPr>
            </w:pPr>
            <w:fldSimple w:instr=" DOCPROPERTY  CrTitle  \* MERGEFORMAT ">
              <w:r>
                <w:t>CR to 37.105: Corrections to co-locati</w:t>
              </w:r>
              <w:r w:rsidR="00522C9C">
                <w:t>on</w:t>
              </w:r>
              <w:r>
                <w:t xml:space="preserve"> requirements</w:t>
              </w:r>
            </w:fldSimple>
          </w:p>
        </w:tc>
      </w:tr>
      <w:tr w:rsidR="00327068" w14:paraId="7A3DE53E" w14:textId="77777777" w:rsidTr="00307130">
        <w:tc>
          <w:tcPr>
            <w:tcW w:w="1843" w:type="dxa"/>
            <w:tcBorders>
              <w:left w:val="single" w:sz="4" w:space="0" w:color="auto"/>
            </w:tcBorders>
          </w:tcPr>
          <w:p w14:paraId="0068B1DE" w14:textId="77777777" w:rsidR="00327068" w:rsidRDefault="00327068" w:rsidP="00307130">
            <w:pPr>
              <w:pStyle w:val="CRCoverPage"/>
              <w:spacing w:after="0"/>
              <w:rPr>
                <w:b/>
                <w:i/>
                <w:noProof/>
                <w:sz w:val="8"/>
                <w:szCs w:val="8"/>
              </w:rPr>
            </w:pPr>
          </w:p>
        </w:tc>
        <w:tc>
          <w:tcPr>
            <w:tcW w:w="7797" w:type="dxa"/>
            <w:gridSpan w:val="10"/>
            <w:tcBorders>
              <w:right w:val="single" w:sz="4" w:space="0" w:color="auto"/>
            </w:tcBorders>
          </w:tcPr>
          <w:p w14:paraId="4B7C4A5E" w14:textId="77777777" w:rsidR="00327068" w:rsidRDefault="00327068" w:rsidP="00307130">
            <w:pPr>
              <w:pStyle w:val="CRCoverPage"/>
              <w:spacing w:after="0"/>
              <w:rPr>
                <w:noProof/>
                <w:sz w:val="8"/>
                <w:szCs w:val="8"/>
              </w:rPr>
            </w:pPr>
          </w:p>
        </w:tc>
      </w:tr>
      <w:tr w:rsidR="00327068" w14:paraId="7965CC87" w14:textId="77777777" w:rsidTr="00307130">
        <w:tc>
          <w:tcPr>
            <w:tcW w:w="1843" w:type="dxa"/>
            <w:tcBorders>
              <w:left w:val="single" w:sz="4" w:space="0" w:color="auto"/>
            </w:tcBorders>
          </w:tcPr>
          <w:p w14:paraId="339075BC" w14:textId="77777777" w:rsidR="00327068" w:rsidRDefault="00327068" w:rsidP="00307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16AAA" w14:textId="77777777" w:rsidR="00327068" w:rsidRDefault="00327068" w:rsidP="00307130">
            <w:pPr>
              <w:pStyle w:val="CRCoverPage"/>
              <w:spacing w:after="0"/>
              <w:ind w:left="100"/>
              <w:rPr>
                <w:noProof/>
              </w:rPr>
            </w:pPr>
            <w:fldSimple w:instr=" DOCPROPERTY  SourceIfWg  \* MERGEFORMAT ">
              <w:r>
                <w:rPr>
                  <w:noProof/>
                </w:rPr>
                <w:t>Nokia, Nokia Shanghai Bell</w:t>
              </w:r>
            </w:fldSimple>
          </w:p>
        </w:tc>
      </w:tr>
      <w:tr w:rsidR="00327068" w14:paraId="6E15E6EC" w14:textId="77777777" w:rsidTr="00307130">
        <w:tc>
          <w:tcPr>
            <w:tcW w:w="1843" w:type="dxa"/>
            <w:tcBorders>
              <w:left w:val="single" w:sz="4" w:space="0" w:color="auto"/>
            </w:tcBorders>
          </w:tcPr>
          <w:p w14:paraId="51644FE7" w14:textId="77777777" w:rsidR="00327068" w:rsidRDefault="00327068" w:rsidP="00307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A2A50" w14:textId="77777777" w:rsidR="00327068" w:rsidRDefault="00327068" w:rsidP="00307130">
            <w:pPr>
              <w:pStyle w:val="CRCoverPage"/>
              <w:spacing w:after="0"/>
              <w:ind w:left="100"/>
              <w:rPr>
                <w:noProof/>
              </w:rPr>
            </w:pPr>
            <w:fldSimple w:instr=" DOCPROPERTY  SourceIfTsg  \* MERGEFORMAT ">
              <w:r>
                <w:rPr>
                  <w:noProof/>
                </w:rPr>
                <w:t>R4</w:t>
              </w:r>
            </w:fldSimple>
          </w:p>
        </w:tc>
      </w:tr>
      <w:tr w:rsidR="00327068" w14:paraId="02A318BE" w14:textId="77777777" w:rsidTr="00307130">
        <w:tc>
          <w:tcPr>
            <w:tcW w:w="1843" w:type="dxa"/>
            <w:tcBorders>
              <w:left w:val="single" w:sz="4" w:space="0" w:color="auto"/>
            </w:tcBorders>
          </w:tcPr>
          <w:p w14:paraId="5948DDD9" w14:textId="77777777" w:rsidR="00327068" w:rsidRDefault="00327068" w:rsidP="00307130">
            <w:pPr>
              <w:pStyle w:val="CRCoverPage"/>
              <w:spacing w:after="0"/>
              <w:rPr>
                <w:b/>
                <w:i/>
                <w:noProof/>
                <w:sz w:val="8"/>
                <w:szCs w:val="8"/>
              </w:rPr>
            </w:pPr>
          </w:p>
        </w:tc>
        <w:tc>
          <w:tcPr>
            <w:tcW w:w="7797" w:type="dxa"/>
            <w:gridSpan w:val="10"/>
            <w:tcBorders>
              <w:right w:val="single" w:sz="4" w:space="0" w:color="auto"/>
            </w:tcBorders>
          </w:tcPr>
          <w:p w14:paraId="5B73C03F" w14:textId="77777777" w:rsidR="00327068" w:rsidRDefault="00327068" w:rsidP="00307130">
            <w:pPr>
              <w:pStyle w:val="CRCoverPage"/>
              <w:spacing w:after="0"/>
              <w:rPr>
                <w:noProof/>
                <w:sz w:val="8"/>
                <w:szCs w:val="8"/>
              </w:rPr>
            </w:pPr>
          </w:p>
        </w:tc>
      </w:tr>
      <w:tr w:rsidR="00327068" w14:paraId="6A519352" w14:textId="77777777" w:rsidTr="00307130">
        <w:tc>
          <w:tcPr>
            <w:tcW w:w="1843" w:type="dxa"/>
            <w:tcBorders>
              <w:left w:val="single" w:sz="4" w:space="0" w:color="auto"/>
            </w:tcBorders>
          </w:tcPr>
          <w:p w14:paraId="45F8DB0F" w14:textId="77777777" w:rsidR="00327068" w:rsidRDefault="00327068" w:rsidP="00307130">
            <w:pPr>
              <w:pStyle w:val="CRCoverPage"/>
              <w:tabs>
                <w:tab w:val="right" w:pos="1759"/>
              </w:tabs>
              <w:spacing w:after="0"/>
              <w:rPr>
                <w:b/>
                <w:i/>
                <w:noProof/>
              </w:rPr>
            </w:pPr>
            <w:r>
              <w:rPr>
                <w:b/>
                <w:i/>
                <w:noProof/>
              </w:rPr>
              <w:t>Work item code:</w:t>
            </w:r>
          </w:p>
        </w:tc>
        <w:tc>
          <w:tcPr>
            <w:tcW w:w="3686" w:type="dxa"/>
            <w:gridSpan w:val="5"/>
            <w:shd w:val="pct30" w:color="FFFF00" w:fill="auto"/>
          </w:tcPr>
          <w:p w14:paraId="76F8A477" w14:textId="0DBE9E6D" w:rsidR="00327068" w:rsidRDefault="00327068" w:rsidP="00307130">
            <w:pPr>
              <w:pStyle w:val="CRCoverPage"/>
              <w:spacing w:after="0"/>
              <w:ind w:left="100"/>
              <w:rPr>
                <w:noProof/>
              </w:rPr>
            </w:pPr>
            <w:fldSimple w:instr=" DOCPROPERTY  RelatedWis  \* MERGEFORMAT ">
              <w:r>
                <w:rPr>
                  <w:noProof/>
                  <w:color w:val="000000" w:themeColor="text1"/>
                </w:rPr>
                <w:t>AASenh_BS_LTE_UTRA-Core</w:t>
              </w:r>
              <w:r>
                <w:rPr>
                  <w:noProof/>
                </w:rPr>
                <w:t xml:space="preserve"> </w:t>
              </w:r>
            </w:fldSimple>
          </w:p>
        </w:tc>
        <w:tc>
          <w:tcPr>
            <w:tcW w:w="567" w:type="dxa"/>
            <w:tcBorders>
              <w:left w:val="nil"/>
            </w:tcBorders>
          </w:tcPr>
          <w:p w14:paraId="3BCA6E27" w14:textId="77777777" w:rsidR="00327068" w:rsidRDefault="00327068" w:rsidP="00307130">
            <w:pPr>
              <w:pStyle w:val="CRCoverPage"/>
              <w:spacing w:after="0"/>
              <w:ind w:right="100"/>
              <w:rPr>
                <w:noProof/>
              </w:rPr>
            </w:pPr>
          </w:p>
        </w:tc>
        <w:tc>
          <w:tcPr>
            <w:tcW w:w="1417" w:type="dxa"/>
            <w:gridSpan w:val="3"/>
            <w:tcBorders>
              <w:left w:val="nil"/>
            </w:tcBorders>
          </w:tcPr>
          <w:p w14:paraId="5FF0B0FF" w14:textId="77777777" w:rsidR="00327068" w:rsidRDefault="00327068" w:rsidP="00307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316E1" w14:textId="77777777" w:rsidR="00327068" w:rsidRDefault="00327068" w:rsidP="00307130">
            <w:pPr>
              <w:pStyle w:val="CRCoverPage"/>
              <w:spacing w:after="0"/>
              <w:ind w:left="100"/>
              <w:rPr>
                <w:noProof/>
              </w:rPr>
            </w:pPr>
            <w:fldSimple w:instr=" DOCPROPERTY  ResDate  \* MERGEFORMAT ">
              <w:r w:rsidRPr="00BA5006">
                <w:rPr>
                  <w:noProof/>
                  <w:color w:val="000000" w:themeColor="text1"/>
                </w:rPr>
                <w:t>2018-</w:t>
              </w:r>
              <w:r>
                <w:rPr>
                  <w:noProof/>
                  <w:color w:val="000000" w:themeColor="text1"/>
                </w:rPr>
                <w:t>10-31</w:t>
              </w:r>
            </w:fldSimple>
          </w:p>
        </w:tc>
      </w:tr>
      <w:tr w:rsidR="00327068" w14:paraId="6463D56B" w14:textId="77777777" w:rsidTr="00307130">
        <w:tc>
          <w:tcPr>
            <w:tcW w:w="1843" w:type="dxa"/>
            <w:tcBorders>
              <w:left w:val="single" w:sz="4" w:space="0" w:color="auto"/>
            </w:tcBorders>
          </w:tcPr>
          <w:p w14:paraId="568DABF8" w14:textId="77777777" w:rsidR="00327068" w:rsidRDefault="00327068" w:rsidP="00307130">
            <w:pPr>
              <w:pStyle w:val="CRCoverPage"/>
              <w:spacing w:after="0"/>
              <w:rPr>
                <w:b/>
                <w:i/>
                <w:noProof/>
                <w:sz w:val="8"/>
                <w:szCs w:val="8"/>
              </w:rPr>
            </w:pPr>
          </w:p>
        </w:tc>
        <w:tc>
          <w:tcPr>
            <w:tcW w:w="1986" w:type="dxa"/>
            <w:gridSpan w:val="4"/>
          </w:tcPr>
          <w:p w14:paraId="140B3A9D" w14:textId="77777777" w:rsidR="00327068" w:rsidRDefault="00327068" w:rsidP="00307130">
            <w:pPr>
              <w:pStyle w:val="CRCoverPage"/>
              <w:spacing w:after="0"/>
              <w:rPr>
                <w:noProof/>
                <w:sz w:val="8"/>
                <w:szCs w:val="8"/>
              </w:rPr>
            </w:pPr>
            <w:bookmarkStart w:id="2" w:name="_GoBack"/>
            <w:bookmarkEnd w:id="2"/>
          </w:p>
        </w:tc>
        <w:tc>
          <w:tcPr>
            <w:tcW w:w="2267" w:type="dxa"/>
            <w:gridSpan w:val="2"/>
          </w:tcPr>
          <w:p w14:paraId="0DD453A2" w14:textId="77777777" w:rsidR="00327068" w:rsidRDefault="00327068" w:rsidP="00307130">
            <w:pPr>
              <w:pStyle w:val="CRCoverPage"/>
              <w:spacing w:after="0"/>
              <w:rPr>
                <w:noProof/>
                <w:sz w:val="8"/>
                <w:szCs w:val="8"/>
              </w:rPr>
            </w:pPr>
          </w:p>
        </w:tc>
        <w:tc>
          <w:tcPr>
            <w:tcW w:w="1417" w:type="dxa"/>
            <w:gridSpan w:val="3"/>
          </w:tcPr>
          <w:p w14:paraId="259922FA" w14:textId="77777777" w:rsidR="00327068" w:rsidRDefault="00327068" w:rsidP="00307130">
            <w:pPr>
              <w:pStyle w:val="CRCoverPage"/>
              <w:spacing w:after="0"/>
              <w:rPr>
                <w:noProof/>
                <w:sz w:val="8"/>
                <w:szCs w:val="8"/>
              </w:rPr>
            </w:pPr>
          </w:p>
        </w:tc>
        <w:tc>
          <w:tcPr>
            <w:tcW w:w="2127" w:type="dxa"/>
            <w:tcBorders>
              <w:right w:val="single" w:sz="4" w:space="0" w:color="auto"/>
            </w:tcBorders>
          </w:tcPr>
          <w:p w14:paraId="7EDFA257" w14:textId="77777777" w:rsidR="00327068" w:rsidRDefault="00327068" w:rsidP="00307130">
            <w:pPr>
              <w:pStyle w:val="CRCoverPage"/>
              <w:spacing w:after="0"/>
              <w:rPr>
                <w:noProof/>
                <w:sz w:val="8"/>
                <w:szCs w:val="8"/>
              </w:rPr>
            </w:pPr>
          </w:p>
        </w:tc>
      </w:tr>
      <w:tr w:rsidR="00327068" w14:paraId="6A0D9CB5" w14:textId="77777777" w:rsidTr="00307130">
        <w:trPr>
          <w:cantSplit/>
        </w:trPr>
        <w:tc>
          <w:tcPr>
            <w:tcW w:w="1843" w:type="dxa"/>
            <w:tcBorders>
              <w:left w:val="single" w:sz="4" w:space="0" w:color="auto"/>
            </w:tcBorders>
          </w:tcPr>
          <w:p w14:paraId="64FF66C6" w14:textId="77777777" w:rsidR="00327068" w:rsidRDefault="00327068" w:rsidP="00307130">
            <w:pPr>
              <w:pStyle w:val="CRCoverPage"/>
              <w:tabs>
                <w:tab w:val="right" w:pos="1759"/>
              </w:tabs>
              <w:spacing w:after="0"/>
              <w:rPr>
                <w:b/>
                <w:i/>
                <w:noProof/>
              </w:rPr>
            </w:pPr>
            <w:r>
              <w:rPr>
                <w:b/>
                <w:i/>
                <w:noProof/>
              </w:rPr>
              <w:t>Category:</w:t>
            </w:r>
          </w:p>
        </w:tc>
        <w:tc>
          <w:tcPr>
            <w:tcW w:w="851" w:type="dxa"/>
            <w:shd w:val="pct30" w:color="FFFF00" w:fill="auto"/>
          </w:tcPr>
          <w:p w14:paraId="3516B244" w14:textId="77777777" w:rsidR="00327068" w:rsidRDefault="00327068" w:rsidP="0030713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C1A99A" w14:textId="77777777" w:rsidR="00327068" w:rsidRDefault="00327068" w:rsidP="00307130">
            <w:pPr>
              <w:pStyle w:val="CRCoverPage"/>
              <w:spacing w:after="0"/>
              <w:rPr>
                <w:noProof/>
              </w:rPr>
            </w:pPr>
          </w:p>
        </w:tc>
        <w:tc>
          <w:tcPr>
            <w:tcW w:w="1417" w:type="dxa"/>
            <w:gridSpan w:val="3"/>
            <w:tcBorders>
              <w:left w:val="nil"/>
            </w:tcBorders>
          </w:tcPr>
          <w:p w14:paraId="1A945D0D" w14:textId="77777777" w:rsidR="00327068" w:rsidRDefault="00327068" w:rsidP="00307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88F9" w14:textId="77777777" w:rsidR="00327068" w:rsidRDefault="00327068" w:rsidP="00307130">
            <w:pPr>
              <w:pStyle w:val="CRCoverPage"/>
              <w:spacing w:after="0"/>
              <w:ind w:left="100"/>
              <w:rPr>
                <w:noProof/>
              </w:rPr>
            </w:pPr>
            <w:fldSimple w:instr=" DOCPROPERTY  Release  \* MERGEFORMAT ">
              <w:r>
                <w:rPr>
                  <w:noProof/>
                </w:rPr>
                <w:t>Rel-15</w:t>
              </w:r>
            </w:fldSimple>
          </w:p>
        </w:tc>
      </w:tr>
      <w:tr w:rsidR="00327068" w14:paraId="0E8A8983" w14:textId="77777777" w:rsidTr="00307130">
        <w:tc>
          <w:tcPr>
            <w:tcW w:w="1843" w:type="dxa"/>
            <w:tcBorders>
              <w:left w:val="single" w:sz="4" w:space="0" w:color="auto"/>
              <w:bottom w:val="single" w:sz="4" w:space="0" w:color="auto"/>
            </w:tcBorders>
          </w:tcPr>
          <w:p w14:paraId="2741CD4F" w14:textId="77777777" w:rsidR="00327068" w:rsidRDefault="00327068" w:rsidP="00307130">
            <w:pPr>
              <w:pStyle w:val="CRCoverPage"/>
              <w:spacing w:after="0"/>
              <w:rPr>
                <w:b/>
                <w:i/>
                <w:noProof/>
              </w:rPr>
            </w:pPr>
          </w:p>
        </w:tc>
        <w:tc>
          <w:tcPr>
            <w:tcW w:w="4677" w:type="dxa"/>
            <w:gridSpan w:val="8"/>
            <w:tcBorders>
              <w:bottom w:val="single" w:sz="4" w:space="0" w:color="auto"/>
            </w:tcBorders>
          </w:tcPr>
          <w:p w14:paraId="226E055A" w14:textId="77777777" w:rsidR="00327068" w:rsidRDefault="00327068" w:rsidP="00307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00344" w14:textId="77777777" w:rsidR="00327068" w:rsidRDefault="00327068" w:rsidP="003071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A4309" w14:textId="77777777" w:rsidR="00327068" w:rsidRPr="007C2097" w:rsidRDefault="00327068" w:rsidP="00307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068" w14:paraId="65794C99" w14:textId="77777777" w:rsidTr="00307130">
        <w:tc>
          <w:tcPr>
            <w:tcW w:w="1843" w:type="dxa"/>
          </w:tcPr>
          <w:p w14:paraId="73CA26E0" w14:textId="77777777" w:rsidR="00327068" w:rsidRDefault="00327068" w:rsidP="00307130">
            <w:pPr>
              <w:pStyle w:val="CRCoverPage"/>
              <w:spacing w:after="0"/>
              <w:rPr>
                <w:b/>
                <w:i/>
                <w:noProof/>
                <w:sz w:val="8"/>
                <w:szCs w:val="8"/>
              </w:rPr>
            </w:pPr>
          </w:p>
        </w:tc>
        <w:tc>
          <w:tcPr>
            <w:tcW w:w="7797" w:type="dxa"/>
            <w:gridSpan w:val="10"/>
          </w:tcPr>
          <w:p w14:paraId="2D4259BC" w14:textId="77777777" w:rsidR="00327068" w:rsidRDefault="00327068" w:rsidP="00307130">
            <w:pPr>
              <w:pStyle w:val="CRCoverPage"/>
              <w:spacing w:after="0"/>
              <w:rPr>
                <w:noProof/>
                <w:sz w:val="8"/>
                <w:szCs w:val="8"/>
              </w:rPr>
            </w:pPr>
          </w:p>
        </w:tc>
      </w:tr>
      <w:tr w:rsidR="00327068" w14:paraId="62C39405" w14:textId="77777777" w:rsidTr="00307130">
        <w:tc>
          <w:tcPr>
            <w:tcW w:w="2694" w:type="dxa"/>
            <w:gridSpan w:val="2"/>
            <w:tcBorders>
              <w:top w:val="single" w:sz="4" w:space="0" w:color="auto"/>
              <w:left w:val="single" w:sz="4" w:space="0" w:color="auto"/>
            </w:tcBorders>
          </w:tcPr>
          <w:p w14:paraId="797C7879" w14:textId="77777777" w:rsidR="00327068" w:rsidRDefault="00327068" w:rsidP="00307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6B391" w14:textId="77777777" w:rsidR="00327068" w:rsidRDefault="00327068" w:rsidP="00307130">
            <w:pPr>
              <w:pStyle w:val="CRCoverPage"/>
              <w:spacing w:after="0"/>
              <w:ind w:left="100"/>
              <w:rPr>
                <w:noProof/>
              </w:rPr>
            </w:pPr>
            <w:r>
              <w:rPr>
                <w:rFonts w:cs="Arial"/>
                <w:color w:val="000000" w:themeColor="text1"/>
              </w:rPr>
              <w:t>Currently multi-band requirements for co-location are dependent on capabilities of the co-location antenna instead of capabilities of the base station. In some places co-location antenna connector is said to have multiple polarizations. Grammatical errors.</w:t>
            </w:r>
          </w:p>
        </w:tc>
      </w:tr>
      <w:tr w:rsidR="00327068" w14:paraId="297B10E7" w14:textId="77777777" w:rsidTr="00307130">
        <w:tc>
          <w:tcPr>
            <w:tcW w:w="2694" w:type="dxa"/>
            <w:gridSpan w:val="2"/>
            <w:tcBorders>
              <w:left w:val="single" w:sz="4" w:space="0" w:color="auto"/>
            </w:tcBorders>
          </w:tcPr>
          <w:p w14:paraId="04127590" w14:textId="77777777" w:rsidR="00327068" w:rsidRDefault="00327068" w:rsidP="00307130">
            <w:pPr>
              <w:pStyle w:val="CRCoverPage"/>
              <w:spacing w:after="0"/>
              <w:rPr>
                <w:b/>
                <w:i/>
                <w:noProof/>
                <w:sz w:val="8"/>
                <w:szCs w:val="8"/>
              </w:rPr>
            </w:pPr>
          </w:p>
        </w:tc>
        <w:tc>
          <w:tcPr>
            <w:tcW w:w="6946" w:type="dxa"/>
            <w:gridSpan w:val="9"/>
            <w:tcBorders>
              <w:right w:val="single" w:sz="4" w:space="0" w:color="auto"/>
            </w:tcBorders>
          </w:tcPr>
          <w:p w14:paraId="5334BE73" w14:textId="77777777" w:rsidR="00327068" w:rsidRDefault="00327068" w:rsidP="00307130">
            <w:pPr>
              <w:pStyle w:val="CRCoverPage"/>
              <w:spacing w:after="0"/>
              <w:rPr>
                <w:noProof/>
                <w:sz w:val="8"/>
                <w:szCs w:val="8"/>
              </w:rPr>
            </w:pPr>
          </w:p>
        </w:tc>
      </w:tr>
      <w:tr w:rsidR="00327068" w14:paraId="26C168D8" w14:textId="77777777" w:rsidTr="00307130">
        <w:tc>
          <w:tcPr>
            <w:tcW w:w="2694" w:type="dxa"/>
            <w:gridSpan w:val="2"/>
            <w:tcBorders>
              <w:left w:val="single" w:sz="4" w:space="0" w:color="auto"/>
            </w:tcBorders>
          </w:tcPr>
          <w:p w14:paraId="71444090" w14:textId="77777777" w:rsidR="00327068" w:rsidRDefault="00327068" w:rsidP="00307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DBB90" w14:textId="77777777" w:rsidR="00327068" w:rsidRDefault="00327068" w:rsidP="00307130">
            <w:pPr>
              <w:pStyle w:val="CRCoverPage"/>
              <w:spacing w:after="0"/>
              <w:ind w:left="100"/>
              <w:rPr>
                <w:noProof/>
              </w:rPr>
            </w:pPr>
            <w:r>
              <w:rPr>
                <w:rFonts w:cs="Arial"/>
                <w:color w:val="000000" w:themeColor="text1"/>
              </w:rPr>
              <w:t>Text regarding co-location antenna capabilities is replaced to by text on base station capabilities. Grammatical errors are corrected. Other minor clarifications</w:t>
            </w:r>
          </w:p>
        </w:tc>
      </w:tr>
      <w:tr w:rsidR="00327068" w14:paraId="466064FE" w14:textId="77777777" w:rsidTr="00307130">
        <w:tc>
          <w:tcPr>
            <w:tcW w:w="2694" w:type="dxa"/>
            <w:gridSpan w:val="2"/>
            <w:tcBorders>
              <w:left w:val="single" w:sz="4" w:space="0" w:color="auto"/>
            </w:tcBorders>
          </w:tcPr>
          <w:p w14:paraId="64DFDEAA" w14:textId="77777777" w:rsidR="00327068" w:rsidRDefault="00327068" w:rsidP="00307130">
            <w:pPr>
              <w:pStyle w:val="CRCoverPage"/>
              <w:spacing w:after="0"/>
              <w:rPr>
                <w:b/>
                <w:i/>
                <w:noProof/>
                <w:sz w:val="8"/>
                <w:szCs w:val="8"/>
              </w:rPr>
            </w:pPr>
          </w:p>
        </w:tc>
        <w:tc>
          <w:tcPr>
            <w:tcW w:w="6946" w:type="dxa"/>
            <w:gridSpan w:val="9"/>
            <w:tcBorders>
              <w:right w:val="single" w:sz="4" w:space="0" w:color="auto"/>
            </w:tcBorders>
          </w:tcPr>
          <w:p w14:paraId="7B6E026F" w14:textId="77777777" w:rsidR="00327068" w:rsidRDefault="00327068" w:rsidP="00307130">
            <w:pPr>
              <w:pStyle w:val="CRCoverPage"/>
              <w:spacing w:after="0"/>
              <w:rPr>
                <w:noProof/>
                <w:sz w:val="8"/>
                <w:szCs w:val="8"/>
              </w:rPr>
            </w:pPr>
          </w:p>
        </w:tc>
      </w:tr>
      <w:tr w:rsidR="00327068" w14:paraId="0A4CE94E" w14:textId="77777777" w:rsidTr="00307130">
        <w:tc>
          <w:tcPr>
            <w:tcW w:w="2694" w:type="dxa"/>
            <w:gridSpan w:val="2"/>
            <w:tcBorders>
              <w:left w:val="single" w:sz="4" w:space="0" w:color="auto"/>
              <w:bottom w:val="single" w:sz="4" w:space="0" w:color="auto"/>
            </w:tcBorders>
          </w:tcPr>
          <w:p w14:paraId="7B0F4A19" w14:textId="77777777" w:rsidR="00327068" w:rsidRDefault="00327068" w:rsidP="00307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A9B85" w14:textId="77777777" w:rsidR="00327068" w:rsidRDefault="00327068" w:rsidP="00307130">
            <w:pPr>
              <w:pStyle w:val="CRCoverPage"/>
              <w:spacing w:after="0"/>
              <w:ind w:left="100"/>
              <w:rPr>
                <w:noProof/>
              </w:rPr>
            </w:pPr>
            <w:r>
              <w:rPr>
                <w:rFonts w:cs="Arial"/>
                <w:color w:val="000000" w:themeColor="text1"/>
              </w:rPr>
              <w:t>Specifications still has errors</w:t>
            </w:r>
          </w:p>
        </w:tc>
      </w:tr>
      <w:tr w:rsidR="00327068" w14:paraId="574E334A" w14:textId="77777777" w:rsidTr="00307130">
        <w:tc>
          <w:tcPr>
            <w:tcW w:w="2694" w:type="dxa"/>
            <w:gridSpan w:val="2"/>
          </w:tcPr>
          <w:p w14:paraId="439EFA5A" w14:textId="77777777" w:rsidR="00327068" w:rsidRDefault="00327068" w:rsidP="00307130">
            <w:pPr>
              <w:pStyle w:val="CRCoverPage"/>
              <w:spacing w:after="0"/>
              <w:rPr>
                <w:b/>
                <w:i/>
                <w:noProof/>
                <w:sz w:val="8"/>
                <w:szCs w:val="8"/>
              </w:rPr>
            </w:pPr>
          </w:p>
        </w:tc>
        <w:tc>
          <w:tcPr>
            <w:tcW w:w="6946" w:type="dxa"/>
            <w:gridSpan w:val="9"/>
          </w:tcPr>
          <w:p w14:paraId="44F71E32" w14:textId="77777777" w:rsidR="00327068" w:rsidRDefault="00327068" w:rsidP="00307130">
            <w:pPr>
              <w:pStyle w:val="CRCoverPage"/>
              <w:spacing w:after="0"/>
              <w:rPr>
                <w:noProof/>
                <w:sz w:val="8"/>
                <w:szCs w:val="8"/>
              </w:rPr>
            </w:pPr>
          </w:p>
        </w:tc>
      </w:tr>
      <w:tr w:rsidR="00327068" w14:paraId="7A576CC5" w14:textId="77777777" w:rsidTr="00307130">
        <w:tc>
          <w:tcPr>
            <w:tcW w:w="2694" w:type="dxa"/>
            <w:gridSpan w:val="2"/>
            <w:tcBorders>
              <w:top w:val="single" w:sz="4" w:space="0" w:color="auto"/>
              <w:left w:val="single" w:sz="4" w:space="0" w:color="auto"/>
            </w:tcBorders>
          </w:tcPr>
          <w:p w14:paraId="6E127087" w14:textId="77777777" w:rsidR="00327068" w:rsidRDefault="00327068" w:rsidP="00307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3D24B" w14:textId="77777777" w:rsidR="00327068" w:rsidRDefault="00327068" w:rsidP="00307130">
            <w:pPr>
              <w:pStyle w:val="CRCoverPage"/>
              <w:spacing w:after="0"/>
              <w:ind w:left="100"/>
              <w:rPr>
                <w:noProof/>
              </w:rPr>
            </w:pPr>
            <w:r>
              <w:rPr>
                <w:noProof/>
                <w:color w:val="000000" w:themeColor="text1"/>
              </w:rPr>
              <w:t>9.5.2.1, 9.7.6.2.2, 9.7.6.3.2, 9.7.6.4.2, 9.7.6.4.4.1 9.7.6.4.4.2, 10.6.2.2, 10.6.3.2, 10.6.4.2</w:t>
            </w:r>
          </w:p>
        </w:tc>
      </w:tr>
      <w:tr w:rsidR="00327068" w14:paraId="0D63F068" w14:textId="77777777" w:rsidTr="00307130">
        <w:tc>
          <w:tcPr>
            <w:tcW w:w="2694" w:type="dxa"/>
            <w:gridSpan w:val="2"/>
            <w:tcBorders>
              <w:left w:val="single" w:sz="4" w:space="0" w:color="auto"/>
            </w:tcBorders>
          </w:tcPr>
          <w:p w14:paraId="06F4C67E" w14:textId="77777777" w:rsidR="00327068" w:rsidRDefault="00327068" w:rsidP="00307130">
            <w:pPr>
              <w:pStyle w:val="CRCoverPage"/>
              <w:spacing w:after="0"/>
              <w:rPr>
                <w:b/>
                <w:i/>
                <w:noProof/>
                <w:sz w:val="8"/>
                <w:szCs w:val="8"/>
              </w:rPr>
            </w:pPr>
          </w:p>
        </w:tc>
        <w:tc>
          <w:tcPr>
            <w:tcW w:w="6946" w:type="dxa"/>
            <w:gridSpan w:val="9"/>
            <w:tcBorders>
              <w:right w:val="single" w:sz="4" w:space="0" w:color="auto"/>
            </w:tcBorders>
          </w:tcPr>
          <w:p w14:paraId="776F8C3D" w14:textId="77777777" w:rsidR="00327068" w:rsidRDefault="00327068" w:rsidP="00307130">
            <w:pPr>
              <w:pStyle w:val="CRCoverPage"/>
              <w:spacing w:after="0"/>
              <w:rPr>
                <w:noProof/>
                <w:sz w:val="8"/>
                <w:szCs w:val="8"/>
              </w:rPr>
            </w:pPr>
          </w:p>
        </w:tc>
      </w:tr>
      <w:tr w:rsidR="00327068" w14:paraId="2FBC54A1" w14:textId="77777777" w:rsidTr="00307130">
        <w:tc>
          <w:tcPr>
            <w:tcW w:w="2694" w:type="dxa"/>
            <w:gridSpan w:val="2"/>
            <w:tcBorders>
              <w:left w:val="single" w:sz="4" w:space="0" w:color="auto"/>
            </w:tcBorders>
          </w:tcPr>
          <w:p w14:paraId="4E0A7D27" w14:textId="77777777" w:rsidR="00327068" w:rsidRDefault="00327068" w:rsidP="00307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023ED" w14:textId="77777777" w:rsidR="00327068" w:rsidRDefault="00327068"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1EFE03" w14:textId="77777777" w:rsidR="00327068" w:rsidRDefault="00327068" w:rsidP="00307130">
            <w:pPr>
              <w:pStyle w:val="CRCoverPage"/>
              <w:spacing w:after="0"/>
              <w:jc w:val="center"/>
              <w:rPr>
                <w:b/>
                <w:caps/>
                <w:noProof/>
              </w:rPr>
            </w:pPr>
            <w:r>
              <w:rPr>
                <w:b/>
                <w:caps/>
                <w:noProof/>
              </w:rPr>
              <w:t>N</w:t>
            </w:r>
          </w:p>
        </w:tc>
        <w:tc>
          <w:tcPr>
            <w:tcW w:w="2977" w:type="dxa"/>
            <w:gridSpan w:val="4"/>
          </w:tcPr>
          <w:p w14:paraId="4003746F" w14:textId="77777777" w:rsidR="00327068" w:rsidRDefault="00327068" w:rsidP="00307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9AC5" w14:textId="77777777" w:rsidR="00327068" w:rsidRDefault="00327068" w:rsidP="00307130">
            <w:pPr>
              <w:pStyle w:val="CRCoverPage"/>
              <w:spacing w:after="0"/>
              <w:ind w:left="99"/>
              <w:rPr>
                <w:noProof/>
              </w:rPr>
            </w:pPr>
          </w:p>
        </w:tc>
      </w:tr>
      <w:tr w:rsidR="00327068" w14:paraId="2EE581C9" w14:textId="77777777" w:rsidTr="00307130">
        <w:tc>
          <w:tcPr>
            <w:tcW w:w="2694" w:type="dxa"/>
            <w:gridSpan w:val="2"/>
            <w:tcBorders>
              <w:left w:val="single" w:sz="4" w:space="0" w:color="auto"/>
            </w:tcBorders>
          </w:tcPr>
          <w:p w14:paraId="67076EE4" w14:textId="77777777" w:rsidR="00327068" w:rsidRDefault="00327068" w:rsidP="00307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608D5" w14:textId="77777777" w:rsidR="00327068" w:rsidRDefault="00327068"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D8B59" w14:textId="77777777" w:rsidR="00327068" w:rsidRDefault="00327068" w:rsidP="00307130">
            <w:pPr>
              <w:pStyle w:val="CRCoverPage"/>
              <w:spacing w:after="0"/>
              <w:jc w:val="center"/>
              <w:rPr>
                <w:b/>
                <w:caps/>
                <w:noProof/>
              </w:rPr>
            </w:pPr>
            <w:r>
              <w:rPr>
                <w:b/>
                <w:caps/>
                <w:noProof/>
              </w:rPr>
              <w:t>N</w:t>
            </w:r>
          </w:p>
        </w:tc>
        <w:tc>
          <w:tcPr>
            <w:tcW w:w="2977" w:type="dxa"/>
            <w:gridSpan w:val="4"/>
          </w:tcPr>
          <w:p w14:paraId="1BD7C979" w14:textId="77777777" w:rsidR="00327068" w:rsidRDefault="00327068" w:rsidP="00307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8EF6A" w14:textId="77777777" w:rsidR="00327068" w:rsidRDefault="00327068" w:rsidP="00307130">
            <w:pPr>
              <w:pStyle w:val="CRCoverPage"/>
              <w:spacing w:after="0"/>
              <w:ind w:left="99"/>
              <w:rPr>
                <w:noProof/>
              </w:rPr>
            </w:pPr>
            <w:r>
              <w:rPr>
                <w:noProof/>
              </w:rPr>
              <w:t xml:space="preserve">TS/TR ... CR ... </w:t>
            </w:r>
          </w:p>
        </w:tc>
      </w:tr>
      <w:tr w:rsidR="00327068" w14:paraId="24477BFB" w14:textId="77777777" w:rsidTr="00307130">
        <w:tc>
          <w:tcPr>
            <w:tcW w:w="2694" w:type="dxa"/>
            <w:gridSpan w:val="2"/>
            <w:tcBorders>
              <w:left w:val="single" w:sz="4" w:space="0" w:color="auto"/>
            </w:tcBorders>
          </w:tcPr>
          <w:p w14:paraId="35B0D26A" w14:textId="77777777" w:rsidR="00327068" w:rsidRDefault="00327068" w:rsidP="00307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84F08B" w14:textId="77777777" w:rsidR="00327068" w:rsidRDefault="00327068"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CDBA4" w14:textId="77777777" w:rsidR="00327068" w:rsidRDefault="00327068" w:rsidP="00307130">
            <w:pPr>
              <w:pStyle w:val="CRCoverPage"/>
              <w:spacing w:after="0"/>
              <w:jc w:val="center"/>
              <w:rPr>
                <w:b/>
                <w:caps/>
                <w:noProof/>
              </w:rPr>
            </w:pPr>
          </w:p>
        </w:tc>
        <w:tc>
          <w:tcPr>
            <w:tcW w:w="2977" w:type="dxa"/>
            <w:gridSpan w:val="4"/>
          </w:tcPr>
          <w:p w14:paraId="0652DF93" w14:textId="77777777" w:rsidR="00327068" w:rsidRDefault="00327068" w:rsidP="00307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B856" w14:textId="77777777" w:rsidR="00327068" w:rsidRDefault="00327068" w:rsidP="00307130">
            <w:pPr>
              <w:pStyle w:val="CRCoverPage"/>
              <w:spacing w:after="0"/>
              <w:ind w:left="99"/>
              <w:rPr>
                <w:noProof/>
              </w:rPr>
            </w:pPr>
            <w:r>
              <w:rPr>
                <w:noProof/>
              </w:rPr>
              <w:t xml:space="preserve">TS 37.145-2 CR R4-1815010 </w:t>
            </w:r>
          </w:p>
        </w:tc>
      </w:tr>
      <w:tr w:rsidR="00327068" w14:paraId="016C41B7" w14:textId="77777777" w:rsidTr="00307130">
        <w:tc>
          <w:tcPr>
            <w:tcW w:w="2694" w:type="dxa"/>
            <w:gridSpan w:val="2"/>
            <w:tcBorders>
              <w:left w:val="single" w:sz="4" w:space="0" w:color="auto"/>
            </w:tcBorders>
          </w:tcPr>
          <w:p w14:paraId="656C239F" w14:textId="77777777" w:rsidR="00327068" w:rsidRDefault="00327068" w:rsidP="00307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F89FF" w14:textId="77777777" w:rsidR="00327068" w:rsidRDefault="00327068"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D9916" w14:textId="77777777" w:rsidR="00327068" w:rsidRDefault="00327068" w:rsidP="00307130">
            <w:pPr>
              <w:pStyle w:val="CRCoverPage"/>
              <w:spacing w:after="0"/>
              <w:jc w:val="center"/>
              <w:rPr>
                <w:b/>
                <w:caps/>
                <w:noProof/>
              </w:rPr>
            </w:pPr>
            <w:r>
              <w:rPr>
                <w:b/>
                <w:caps/>
                <w:noProof/>
              </w:rPr>
              <w:t>N</w:t>
            </w:r>
          </w:p>
        </w:tc>
        <w:tc>
          <w:tcPr>
            <w:tcW w:w="2977" w:type="dxa"/>
            <w:gridSpan w:val="4"/>
          </w:tcPr>
          <w:p w14:paraId="0466A33C" w14:textId="77777777" w:rsidR="00327068" w:rsidRDefault="00327068" w:rsidP="00307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0E348" w14:textId="77777777" w:rsidR="00327068" w:rsidRDefault="00327068" w:rsidP="00307130">
            <w:pPr>
              <w:pStyle w:val="CRCoverPage"/>
              <w:spacing w:after="0"/>
              <w:ind w:left="99"/>
              <w:rPr>
                <w:noProof/>
              </w:rPr>
            </w:pPr>
            <w:r>
              <w:rPr>
                <w:noProof/>
              </w:rPr>
              <w:t xml:space="preserve">TS/TR ... CR ... </w:t>
            </w:r>
          </w:p>
        </w:tc>
      </w:tr>
      <w:tr w:rsidR="00327068" w14:paraId="1BCEF65C" w14:textId="77777777" w:rsidTr="00307130">
        <w:tc>
          <w:tcPr>
            <w:tcW w:w="2694" w:type="dxa"/>
            <w:gridSpan w:val="2"/>
            <w:tcBorders>
              <w:left w:val="single" w:sz="4" w:space="0" w:color="auto"/>
            </w:tcBorders>
          </w:tcPr>
          <w:p w14:paraId="3121B191" w14:textId="77777777" w:rsidR="00327068" w:rsidRDefault="00327068" w:rsidP="00307130">
            <w:pPr>
              <w:pStyle w:val="CRCoverPage"/>
              <w:spacing w:after="0"/>
              <w:rPr>
                <w:b/>
                <w:i/>
                <w:noProof/>
              </w:rPr>
            </w:pPr>
          </w:p>
        </w:tc>
        <w:tc>
          <w:tcPr>
            <w:tcW w:w="6946" w:type="dxa"/>
            <w:gridSpan w:val="9"/>
            <w:tcBorders>
              <w:right w:val="single" w:sz="4" w:space="0" w:color="auto"/>
            </w:tcBorders>
          </w:tcPr>
          <w:p w14:paraId="74A5E855" w14:textId="77777777" w:rsidR="00327068" w:rsidRDefault="00327068" w:rsidP="00307130">
            <w:pPr>
              <w:pStyle w:val="CRCoverPage"/>
              <w:spacing w:after="0"/>
              <w:rPr>
                <w:noProof/>
              </w:rPr>
            </w:pPr>
          </w:p>
        </w:tc>
      </w:tr>
      <w:tr w:rsidR="00327068" w14:paraId="26D5CC01" w14:textId="77777777" w:rsidTr="00307130">
        <w:tc>
          <w:tcPr>
            <w:tcW w:w="2694" w:type="dxa"/>
            <w:gridSpan w:val="2"/>
            <w:tcBorders>
              <w:left w:val="single" w:sz="4" w:space="0" w:color="auto"/>
              <w:bottom w:val="single" w:sz="4" w:space="0" w:color="auto"/>
            </w:tcBorders>
          </w:tcPr>
          <w:p w14:paraId="6DCDF1D3" w14:textId="77777777" w:rsidR="00327068" w:rsidRDefault="00327068" w:rsidP="00307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313A8" w14:textId="77777777" w:rsidR="00327068" w:rsidRDefault="00327068" w:rsidP="00307130">
            <w:pPr>
              <w:pStyle w:val="CRCoverPage"/>
              <w:spacing w:after="0"/>
              <w:ind w:left="100"/>
              <w:rPr>
                <w:noProof/>
              </w:rPr>
            </w:pPr>
          </w:p>
        </w:tc>
      </w:tr>
    </w:tbl>
    <w:p w14:paraId="73001023" w14:textId="77777777" w:rsidR="00327068" w:rsidRDefault="00327068" w:rsidP="00327068">
      <w:pPr>
        <w:pStyle w:val="CRCoverPage"/>
        <w:spacing w:after="0"/>
        <w:rPr>
          <w:noProof/>
          <w:sz w:val="8"/>
          <w:szCs w:val="8"/>
        </w:rPr>
      </w:pPr>
    </w:p>
    <w:bookmarkEnd w:id="0"/>
    <w:p w14:paraId="0056BDBE" w14:textId="12F912A1" w:rsidR="00FE452B" w:rsidRDefault="00FE452B" w:rsidP="00FE452B">
      <w:pPr>
        <w:spacing w:after="0"/>
        <w:jc w:val="center"/>
        <w:rPr>
          <w:i/>
          <w:color w:val="0000FF"/>
        </w:rPr>
      </w:pPr>
      <w:r w:rsidRPr="00FE452B">
        <w:rPr>
          <w:i/>
          <w:color w:val="0000FF"/>
        </w:rPr>
        <w:t>------------------------------ Modified section ------------------------------</w:t>
      </w:r>
    </w:p>
    <w:p w14:paraId="5CBAD09A" w14:textId="46CA60F1" w:rsidR="002F3A7E" w:rsidRDefault="002F3A7E" w:rsidP="0043198F">
      <w:pPr>
        <w:rPr>
          <w:color w:val="0000FF"/>
        </w:rPr>
      </w:pPr>
    </w:p>
    <w:p w14:paraId="08517AD1" w14:textId="77777777" w:rsidR="00251F1B" w:rsidRPr="006E5225" w:rsidRDefault="00251F1B" w:rsidP="00251F1B">
      <w:pPr>
        <w:pStyle w:val="Heading3"/>
      </w:pPr>
      <w:bookmarkStart w:id="4" w:name="_Toc526240984"/>
      <w:r w:rsidRPr="006E5225">
        <w:t>9.5.2</w:t>
      </w:r>
      <w:r w:rsidRPr="006E5225">
        <w:tab/>
        <w:t>OTA Transmitter OFF power</w:t>
      </w:r>
      <w:bookmarkEnd w:id="4"/>
    </w:p>
    <w:p w14:paraId="38E16A5C" w14:textId="77777777" w:rsidR="00251F1B" w:rsidRPr="006E5225" w:rsidRDefault="00251F1B" w:rsidP="00251F1B">
      <w:pPr>
        <w:pStyle w:val="Heading4"/>
      </w:pPr>
      <w:bookmarkStart w:id="5" w:name="_Toc526240985"/>
      <w:r w:rsidRPr="006E5225">
        <w:t>9.5.2.1</w:t>
      </w:r>
      <w:r w:rsidRPr="006E5225">
        <w:tab/>
        <w:t>General</w:t>
      </w:r>
      <w:bookmarkEnd w:id="5"/>
    </w:p>
    <w:p w14:paraId="3ABA1B5F" w14:textId="77777777" w:rsidR="00251F1B" w:rsidRPr="006E5225" w:rsidRDefault="00251F1B" w:rsidP="00251F1B">
      <w:pPr>
        <w:rPr>
          <w:lang w:eastAsia="zh-CN"/>
        </w:rPr>
      </w:pPr>
      <w:r w:rsidRPr="006E5225">
        <w:rPr>
          <w:rFonts w:eastAsia="SimSun"/>
          <w:lang w:eastAsia="zh-CN"/>
        </w:rPr>
        <w:t>OTA t</w:t>
      </w:r>
      <w:r w:rsidRPr="006E5225">
        <w:t xml:space="preserve">ransmitter OFF power is defined as the mean power measured over 70 </w:t>
      </w:r>
      <w:r w:rsidRPr="006E5225">
        <w:sym w:font="Symbol" w:char="F06D"/>
      </w:r>
      <w:r w:rsidRPr="006E5225">
        <w:t xml:space="preserve">s filtered with a square filter of bandwidth equal to the </w:t>
      </w:r>
      <w:r w:rsidRPr="006E5225">
        <w:rPr>
          <w:i/>
        </w:rPr>
        <w:t>Base Station RF Bandwidth</w:t>
      </w:r>
      <w:r w:rsidRPr="006E5225">
        <w:t xml:space="preserve">(s) centred on the central frequency of the </w:t>
      </w:r>
      <w:r w:rsidRPr="006E5225">
        <w:rPr>
          <w:i/>
        </w:rPr>
        <w:t>Base Station RF Bandwidth</w:t>
      </w:r>
      <w:r w:rsidRPr="006E5225">
        <w:t xml:space="preserve"> (s) during the </w:t>
      </w:r>
      <w:r w:rsidRPr="006E5225">
        <w:rPr>
          <w:i/>
        </w:rPr>
        <w:t>transmitter OFF period</w:t>
      </w:r>
      <w:r w:rsidRPr="006E5225">
        <w:rPr>
          <w:lang w:eastAsia="zh-CN"/>
        </w:rPr>
        <w:t xml:space="preserve">. </w:t>
      </w:r>
    </w:p>
    <w:p w14:paraId="10B8DE16" w14:textId="1EDC7EE8" w:rsidR="00251F1B" w:rsidRPr="006E5225" w:rsidRDefault="00251F1B" w:rsidP="00251F1B">
      <w:pPr>
        <w:rPr>
          <w:lang w:eastAsia="zh-CN"/>
        </w:rPr>
      </w:pPr>
      <w:r w:rsidRPr="006E5225">
        <w:lastRenderedPageBreak/>
        <w:t xml:space="preserve">For </w:t>
      </w:r>
      <w:r w:rsidRPr="006E5225">
        <w:rPr>
          <w:i/>
        </w:rPr>
        <w:t xml:space="preserve">multi-band </w:t>
      </w:r>
      <w:del w:id="6" w:author="Nokia-user" w:date="2018-11-01T11:16:00Z">
        <w:r w:rsidRPr="006E5225" w:rsidDel="00666899">
          <w:rPr>
            <w:i/>
            <w:lang w:eastAsia="zh-CN"/>
          </w:rPr>
          <w:delText>co-location reference antenna</w:delText>
        </w:r>
        <w:r w:rsidRPr="006E5225" w:rsidDel="00666899">
          <w:rPr>
            <w:lang w:eastAsia="zh-CN"/>
          </w:rPr>
          <w:delText xml:space="preserve"> conducted output(s)</w:delText>
        </w:r>
      </w:del>
      <w:ins w:id="7" w:author="Nokia-user" w:date="2018-11-01T11:16:00Z">
        <w:r w:rsidR="00666899">
          <w:rPr>
            <w:i/>
            <w:lang w:eastAsia="zh-CN"/>
          </w:rPr>
          <w:t>RIBs</w:t>
        </w:r>
      </w:ins>
      <w:r w:rsidRPr="006E5225">
        <w:t>,</w:t>
      </w:r>
      <w:r w:rsidRPr="006E5225">
        <w:rPr>
          <w:lang w:eastAsia="zh-CN"/>
        </w:rPr>
        <w:t xml:space="preserve"> </w:t>
      </w:r>
      <w:r w:rsidRPr="006E5225">
        <w:t xml:space="preserve">the requirement is only applicable during the </w:t>
      </w:r>
      <w:r w:rsidRPr="006E5225">
        <w:rPr>
          <w:i/>
        </w:rPr>
        <w:t>transmitter OFF period</w:t>
      </w:r>
      <w:r w:rsidRPr="006E5225">
        <w:t xml:space="preserve"> in all supported operating bands.</w:t>
      </w:r>
    </w:p>
    <w:p w14:paraId="1F2CABEA" w14:textId="60F0C731" w:rsidR="00251F1B" w:rsidRPr="006E5225" w:rsidRDefault="00251F1B" w:rsidP="00251F1B">
      <w:pPr>
        <w:rPr>
          <w:lang w:eastAsia="zh-CN"/>
        </w:rPr>
      </w:pPr>
      <w:r w:rsidRPr="006E5225">
        <w:t xml:space="preserve">For </w:t>
      </w:r>
      <w:r w:rsidRPr="006E5225">
        <w:rPr>
          <w:i/>
        </w:rPr>
        <w:t>single band</w:t>
      </w:r>
      <w:r w:rsidRPr="006E5225">
        <w:t xml:space="preserve"> </w:t>
      </w:r>
      <w:del w:id="8" w:author="Nokia-user" w:date="2018-11-01T11:16:00Z">
        <w:r w:rsidRPr="006E5225" w:rsidDel="00666899">
          <w:rPr>
            <w:i/>
            <w:lang w:eastAsia="zh-CN"/>
          </w:rPr>
          <w:delText>co-location reference antenna</w:delText>
        </w:r>
        <w:r w:rsidRPr="006E5225" w:rsidDel="00666899">
          <w:rPr>
            <w:lang w:eastAsia="zh-CN"/>
          </w:rPr>
          <w:delText xml:space="preserve"> conducted output(s)</w:delText>
        </w:r>
      </w:del>
      <w:ins w:id="9" w:author="Nokia-user" w:date="2018-11-01T11:16:00Z">
        <w:r w:rsidR="00666899">
          <w:rPr>
            <w:i/>
            <w:lang w:eastAsia="zh-CN"/>
          </w:rPr>
          <w:t>RIBs</w:t>
        </w:r>
      </w:ins>
      <w:r w:rsidRPr="006E5225">
        <w:rPr>
          <w:i/>
        </w:rPr>
        <w:t xml:space="preserve"> </w:t>
      </w:r>
      <w:r w:rsidRPr="006E5225">
        <w:t>supporting transmission in multiple operating bands, the requirement is applicable per supported operating band</w:t>
      </w:r>
      <w:ins w:id="10" w:author="Nokia-user" w:date="2018-11-02T08:26:00Z">
        <w:r w:rsidR="009A70B9">
          <w:t xml:space="preserve"> </w:t>
        </w:r>
        <w:r w:rsidR="009A70B9" w:rsidRPr="006E5225">
          <w:t xml:space="preserve">during the </w:t>
        </w:r>
        <w:r w:rsidR="009A70B9" w:rsidRPr="006E5225">
          <w:rPr>
            <w:i/>
          </w:rPr>
          <w:t>transmitter OFF period</w:t>
        </w:r>
      </w:ins>
      <w:r w:rsidRPr="006E5225">
        <w:t>.</w:t>
      </w:r>
    </w:p>
    <w:p w14:paraId="0FCBF326" w14:textId="77777777" w:rsidR="00251F1B" w:rsidRPr="006E5225" w:rsidRDefault="00251F1B" w:rsidP="00251F1B">
      <w:pPr>
        <w:pStyle w:val="Heading4"/>
      </w:pPr>
      <w:bookmarkStart w:id="11" w:name="_Toc526240986"/>
      <w:r w:rsidRPr="006E5225">
        <w:t>9.5.2.2</w:t>
      </w:r>
      <w:r w:rsidRPr="006E5225">
        <w:tab/>
        <w:t>Minimum requirement for MSR operation</w:t>
      </w:r>
      <w:bookmarkEnd w:id="11"/>
    </w:p>
    <w:p w14:paraId="5CF5EB3F" w14:textId="4A8D9666" w:rsidR="00251F1B" w:rsidRDefault="00251F1B" w:rsidP="0043198F">
      <w:pPr>
        <w:rPr>
          <w:color w:val="0000FF"/>
        </w:rPr>
      </w:pPr>
      <w:r>
        <w:rPr>
          <w:color w:val="0000FF"/>
        </w:rPr>
        <w:t>&lt;Unchanged sections omitted&gt;</w:t>
      </w:r>
    </w:p>
    <w:p w14:paraId="7C51EE32" w14:textId="77777777" w:rsidR="00251F1B" w:rsidRPr="006E5225" w:rsidRDefault="00251F1B" w:rsidP="00251F1B">
      <w:pPr>
        <w:pStyle w:val="Heading5"/>
      </w:pPr>
      <w:bookmarkStart w:id="12" w:name="_Toc526241060"/>
      <w:r w:rsidRPr="006E5225">
        <w:t>9.7.6.2.2</w:t>
      </w:r>
      <w:r w:rsidRPr="006E5225">
        <w:tab/>
        <w:t>Protection of the BS receiver of own or different BS</w:t>
      </w:r>
      <w:bookmarkEnd w:id="12"/>
    </w:p>
    <w:p w14:paraId="6E2BFA6F" w14:textId="77777777" w:rsidR="00251F1B" w:rsidRPr="006E5225" w:rsidRDefault="00251F1B" w:rsidP="00251F1B">
      <w:pPr>
        <w:rPr>
          <w:rFonts w:cs="v5.0.0"/>
        </w:rPr>
      </w:pPr>
      <w:r w:rsidRPr="006E5225">
        <w:rPr>
          <w:rFonts w:cs="v5.0.0"/>
        </w:rPr>
        <w:t xml:space="preserve">This requirement shall be applied for FDD operation in order to prevent the receivers of own or a different BS of the same band </w:t>
      </w:r>
      <w:del w:id="13" w:author="Nokia-user" w:date="2018-11-01T11:16:00Z">
        <w:r w:rsidRPr="006E5225" w:rsidDel="00666899">
          <w:rPr>
            <w:rFonts w:cs="v5.0.0"/>
          </w:rPr>
          <w:delText xml:space="preserve"> </w:delText>
        </w:r>
      </w:del>
      <w:r w:rsidRPr="006E5225">
        <w:rPr>
          <w:rFonts w:cs="v5.0.0"/>
        </w:rPr>
        <w:t xml:space="preserve">being desensitised by emissions from a </w:t>
      </w:r>
      <w:r w:rsidRPr="006E5225">
        <w:rPr>
          <w:rFonts w:cs="v5.0.0"/>
          <w:i/>
        </w:rPr>
        <w:t>OTA AAS BS</w:t>
      </w:r>
      <w:r w:rsidRPr="006E5225">
        <w:rPr>
          <w:rFonts w:cs="v5.0.0"/>
        </w:rPr>
        <w:t xml:space="preserve">. </w:t>
      </w:r>
    </w:p>
    <w:p w14:paraId="28336159" w14:textId="61DEBF41" w:rsidR="00251F1B" w:rsidRPr="006E5225" w:rsidRDefault="00251F1B" w:rsidP="00251F1B">
      <w:pPr>
        <w:rPr>
          <w:rFonts w:cs="v5.0.0"/>
        </w:rPr>
      </w:pPr>
      <w:r w:rsidRPr="006E5225">
        <w:rPr>
          <w:rFonts w:cs="v5.0.0"/>
        </w:rPr>
        <w:t>The requirement is a co-location requirement</w:t>
      </w:r>
      <w:del w:id="14" w:author="Nokia-user" w:date="2018-11-01T11:17:00Z">
        <w:r w:rsidRPr="006E5225" w:rsidDel="00666899">
          <w:rPr>
            <w:rFonts w:cs="v5.0.0"/>
          </w:rPr>
          <w:delText>,</w:delText>
        </w:r>
      </w:del>
      <w:ins w:id="15" w:author="Nokia-user" w:date="2018-11-01T11:27:00Z">
        <w:r w:rsidR="00A07617">
          <w:rPr>
            <w:rFonts w:cs="v5.0.0"/>
          </w:rPr>
          <w:t>.</w:t>
        </w:r>
      </w:ins>
      <w:r w:rsidRPr="006E5225">
        <w:rPr>
          <w:rFonts w:cs="v5.0.0"/>
        </w:rPr>
        <w:t xml:space="preserve"> </w:t>
      </w:r>
      <w:del w:id="16" w:author="Nokia-user" w:date="2018-11-01T11:27:00Z">
        <w:r w:rsidRPr="006E5225" w:rsidDel="00A07617">
          <w:rPr>
            <w:rFonts w:cs="v5.0.0"/>
          </w:rPr>
          <w:delText xml:space="preserve">the </w:delText>
        </w:r>
      </w:del>
      <w:ins w:id="17" w:author="Nokia-user" w:date="2018-11-01T11:27:00Z">
        <w:r w:rsidR="00A07617">
          <w:rPr>
            <w:rFonts w:cs="v5.0.0"/>
          </w:rPr>
          <w:t>T</w:t>
        </w:r>
        <w:r w:rsidR="00A07617" w:rsidRPr="006E5225">
          <w:rPr>
            <w:rFonts w:cs="v5.0.0"/>
          </w:rPr>
          <w:t xml:space="preserve">he </w:t>
        </w:r>
      </w:ins>
      <w:r w:rsidRPr="006E5225">
        <w:rPr>
          <w:rFonts w:cs="v5.0.0"/>
        </w:rPr>
        <w:t xml:space="preserve">power levels </w:t>
      </w:r>
      <w:ins w:id="18" w:author="Nokia-user" w:date="2018-11-01T11:17:00Z">
        <w:r w:rsidR="00666899">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14:paraId="562A51E5" w14:textId="346C98A2" w:rsidR="00251F1B" w:rsidRPr="006E5225" w:rsidRDefault="00251F1B" w:rsidP="00251F1B">
      <w:pPr>
        <w:keepNext/>
        <w:rPr>
          <w:rFonts w:cs="v5.0.0"/>
        </w:rPr>
      </w:pPr>
      <w:r w:rsidRPr="006E5225">
        <w:rPr>
          <w:rFonts w:cs="v5.0.0"/>
        </w:rPr>
        <w:t xml:space="preserve">The </w:t>
      </w:r>
      <w:del w:id="19" w:author="Nokia-user" w:date="2018-11-01T11:17:00Z">
        <w:r w:rsidRPr="006E5225" w:rsidDel="00666899">
          <w:rPr>
            <w:rFonts w:cs="v5.0.0"/>
          </w:rPr>
          <w:delText xml:space="preserve">total </w:delText>
        </w:r>
      </w:del>
      <w:r w:rsidRPr="006E5225">
        <w:rPr>
          <w:rFonts w:cs="v5.0.0"/>
        </w:rPr>
        <w:t xml:space="preserve">power </w:t>
      </w:r>
      <w:ins w:id="20" w:author="Nokia-user" w:date="2018-11-01T11:17:00Z">
        <w:r w:rsidR="00666899">
          <w:rPr>
            <w:rFonts w:cs="v5.0.0"/>
          </w:rPr>
          <w:t xml:space="preserve">sum </w:t>
        </w:r>
      </w:ins>
      <w:r w:rsidRPr="006E5225">
        <w:rPr>
          <w:rFonts w:cs="v5.0.0"/>
        </w:rPr>
        <w:t xml:space="preserve">of any spurious emissions </w:t>
      </w:r>
      <w:ins w:id="21" w:author="Nokia-user" w:date="2018-11-01T11:18:00Z">
        <w:r w:rsidR="00666899">
          <w:rPr>
            <w:rFonts w:cs="v5.0.0"/>
          </w:rPr>
          <w:t xml:space="preserve">measured over </w:t>
        </w:r>
      </w:ins>
      <w:del w:id="22" w:author="Nokia-user" w:date="2018-11-01T11:18:00Z">
        <w:r w:rsidRPr="006E5225" w:rsidDel="00666899">
          <w:rPr>
            <w:rFonts w:cs="v5.0.0"/>
          </w:rPr>
          <w:delText>from both</w:delText>
        </w:r>
      </w:del>
      <w:ins w:id="23" w:author="Nokia-user" w:date="2018-11-01T11:18:00Z">
        <w:r w:rsidR="00666899">
          <w:rPr>
            <w:rFonts w:cs="v5.0.0"/>
          </w:rPr>
          <w:t>all supported</w:t>
        </w:r>
      </w:ins>
      <w:r w:rsidRPr="006E5225">
        <w:rPr>
          <w:rFonts w:cs="v5.0.0"/>
        </w:rPr>
        <w:t xml:space="preserve"> polarizations of the </w:t>
      </w:r>
      <w:r w:rsidRPr="006E5225">
        <w:rPr>
          <w:rFonts w:cs="v5.0.0"/>
          <w:i/>
        </w:rPr>
        <w:t>co-location reference antenna</w:t>
      </w:r>
      <w:r w:rsidRPr="006E5225">
        <w:rPr>
          <w:rFonts w:cs="v5.0.0"/>
        </w:rPr>
        <w:t xml:space="preserve"> </w:t>
      </w:r>
      <w:del w:id="24" w:author="Nokia-user" w:date="2018-11-01T11:18:00Z">
        <w:r w:rsidRPr="006E5225" w:rsidDel="00A07617">
          <w:rPr>
            <w:rFonts w:cs="v5.0.0"/>
          </w:rPr>
          <w:delText xml:space="preserve">connector output </w:delText>
        </w:r>
      </w:del>
      <w:r w:rsidRPr="006E5225">
        <w:rPr>
          <w:rFonts w:cs="v5.0.0"/>
        </w:rPr>
        <w:t>shall not exceed the limits in table 9.7.6.2.2-1 depending on the declared Base Station class and Band Category.</w:t>
      </w:r>
    </w:p>
    <w:p w14:paraId="3094B1BB" w14:textId="77777777" w:rsidR="00251F1B" w:rsidRPr="006E5225" w:rsidRDefault="00251F1B" w:rsidP="00251F1B">
      <w:pPr>
        <w:pStyle w:val="TH"/>
      </w:pPr>
      <w:r w:rsidRPr="006E5225">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251F1B" w:rsidRPr="006E5225" w14:paraId="6B98A277" w14:textId="77777777" w:rsidTr="00666899">
        <w:trPr>
          <w:cantSplit/>
          <w:jc w:val="center"/>
        </w:trPr>
        <w:tc>
          <w:tcPr>
            <w:tcW w:w="1846" w:type="dxa"/>
          </w:tcPr>
          <w:p w14:paraId="53733038" w14:textId="77777777" w:rsidR="00251F1B" w:rsidRPr="006E5225" w:rsidRDefault="00251F1B" w:rsidP="00666899">
            <w:pPr>
              <w:pStyle w:val="TAH"/>
              <w:rPr>
                <w:rFonts w:cs="Arial"/>
              </w:rPr>
            </w:pPr>
            <w:r w:rsidRPr="006E5225">
              <w:rPr>
                <w:rFonts w:cs="Arial"/>
              </w:rPr>
              <w:t>BS-class</w:t>
            </w:r>
          </w:p>
        </w:tc>
        <w:tc>
          <w:tcPr>
            <w:tcW w:w="1846" w:type="dxa"/>
          </w:tcPr>
          <w:p w14:paraId="050DB3A8" w14:textId="77777777" w:rsidR="00251F1B" w:rsidRPr="006E5225" w:rsidRDefault="00251F1B" w:rsidP="00666899">
            <w:pPr>
              <w:pStyle w:val="TAH"/>
              <w:rPr>
                <w:rFonts w:cs="Arial"/>
              </w:rPr>
            </w:pPr>
            <w:r w:rsidRPr="006E5225">
              <w:rPr>
                <w:rFonts w:cs="Arial"/>
              </w:rPr>
              <w:t>Band category</w:t>
            </w:r>
          </w:p>
        </w:tc>
        <w:tc>
          <w:tcPr>
            <w:tcW w:w="1577" w:type="dxa"/>
          </w:tcPr>
          <w:p w14:paraId="79B1E94D" w14:textId="77777777" w:rsidR="00251F1B" w:rsidRPr="006E5225" w:rsidRDefault="00251F1B" w:rsidP="00666899">
            <w:pPr>
              <w:pStyle w:val="TAH"/>
              <w:rPr>
                <w:rFonts w:cs="Arial"/>
              </w:rPr>
            </w:pPr>
            <w:r w:rsidRPr="006E5225">
              <w:rPr>
                <w:rFonts w:cs="Arial"/>
              </w:rPr>
              <w:t>Frequency range</w:t>
            </w:r>
          </w:p>
        </w:tc>
        <w:tc>
          <w:tcPr>
            <w:tcW w:w="1276" w:type="dxa"/>
          </w:tcPr>
          <w:p w14:paraId="395034CC" w14:textId="77777777" w:rsidR="00251F1B" w:rsidRPr="006E5225" w:rsidRDefault="00251F1B" w:rsidP="00666899">
            <w:pPr>
              <w:pStyle w:val="TAH"/>
              <w:rPr>
                <w:rFonts w:cs="Arial"/>
              </w:rPr>
            </w:pPr>
            <w:r w:rsidRPr="006E5225">
              <w:rPr>
                <w:rFonts w:cs="Arial"/>
              </w:rPr>
              <w:t>Maximum Level</w:t>
            </w:r>
          </w:p>
        </w:tc>
        <w:tc>
          <w:tcPr>
            <w:tcW w:w="1418" w:type="dxa"/>
          </w:tcPr>
          <w:p w14:paraId="55063978" w14:textId="77777777" w:rsidR="00251F1B" w:rsidRPr="006E5225" w:rsidRDefault="00251F1B" w:rsidP="00666899">
            <w:pPr>
              <w:pStyle w:val="TAH"/>
              <w:rPr>
                <w:rFonts w:cs="Arial"/>
              </w:rPr>
            </w:pPr>
            <w:r w:rsidRPr="006E5225">
              <w:rPr>
                <w:rFonts w:cs="Arial"/>
              </w:rPr>
              <w:t>Measurement Bandwidth</w:t>
            </w:r>
          </w:p>
        </w:tc>
        <w:tc>
          <w:tcPr>
            <w:tcW w:w="1956" w:type="dxa"/>
          </w:tcPr>
          <w:p w14:paraId="6AD795BF" w14:textId="77777777" w:rsidR="00251F1B" w:rsidRPr="006E5225" w:rsidRDefault="00251F1B" w:rsidP="00666899">
            <w:pPr>
              <w:pStyle w:val="TAH"/>
              <w:rPr>
                <w:rFonts w:cs="Arial"/>
              </w:rPr>
            </w:pPr>
            <w:r w:rsidRPr="006E5225">
              <w:rPr>
                <w:rFonts w:cs="Arial"/>
              </w:rPr>
              <w:t>NOTE</w:t>
            </w:r>
          </w:p>
        </w:tc>
      </w:tr>
      <w:tr w:rsidR="00251F1B" w:rsidRPr="006E5225" w14:paraId="3049CA82" w14:textId="77777777" w:rsidTr="00666899">
        <w:trPr>
          <w:cantSplit/>
          <w:jc w:val="center"/>
        </w:trPr>
        <w:tc>
          <w:tcPr>
            <w:tcW w:w="1846" w:type="dxa"/>
          </w:tcPr>
          <w:p w14:paraId="599DA697" w14:textId="77777777" w:rsidR="00251F1B" w:rsidRPr="006E5225" w:rsidRDefault="00251F1B" w:rsidP="00666899">
            <w:pPr>
              <w:pStyle w:val="TAC"/>
              <w:rPr>
                <w:rFonts w:cs="Arial"/>
              </w:rPr>
            </w:pPr>
            <w:r w:rsidRPr="006E5225">
              <w:rPr>
                <w:rFonts w:cs="Arial"/>
              </w:rPr>
              <w:t>Wide Area BS</w:t>
            </w:r>
          </w:p>
        </w:tc>
        <w:tc>
          <w:tcPr>
            <w:tcW w:w="1846" w:type="dxa"/>
          </w:tcPr>
          <w:p w14:paraId="100CD656" w14:textId="77777777" w:rsidR="00251F1B" w:rsidRPr="006E5225" w:rsidRDefault="00251F1B" w:rsidP="00666899">
            <w:pPr>
              <w:pStyle w:val="TAC"/>
              <w:rPr>
                <w:rFonts w:cs="Arial"/>
              </w:rPr>
            </w:pPr>
            <w:r w:rsidRPr="006E5225">
              <w:rPr>
                <w:rFonts w:cs="Arial"/>
              </w:rPr>
              <w:t>BC1</w:t>
            </w:r>
          </w:p>
        </w:tc>
        <w:tc>
          <w:tcPr>
            <w:tcW w:w="1577" w:type="dxa"/>
          </w:tcPr>
          <w:p w14:paraId="57874ECC"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7CE6D2BB" w14:textId="77777777" w:rsidR="00251F1B" w:rsidRPr="006E5225" w:rsidRDefault="00251F1B" w:rsidP="00666899">
            <w:pPr>
              <w:pStyle w:val="TAC"/>
              <w:rPr>
                <w:rFonts w:cs="Arial"/>
              </w:rPr>
            </w:pPr>
            <w:r w:rsidRPr="006E5225">
              <w:rPr>
                <w:rFonts w:cs="Arial"/>
              </w:rPr>
              <w:t>-117 dBm</w:t>
            </w:r>
          </w:p>
        </w:tc>
        <w:tc>
          <w:tcPr>
            <w:tcW w:w="1418" w:type="dxa"/>
          </w:tcPr>
          <w:p w14:paraId="3E2F3BFB" w14:textId="77777777" w:rsidR="00251F1B" w:rsidRPr="006E5225" w:rsidRDefault="00251F1B" w:rsidP="00666899">
            <w:pPr>
              <w:pStyle w:val="TAC"/>
              <w:rPr>
                <w:rFonts w:cs="Arial"/>
              </w:rPr>
            </w:pPr>
            <w:r w:rsidRPr="006E5225">
              <w:rPr>
                <w:rFonts w:cs="Arial"/>
              </w:rPr>
              <w:t>100 kHz</w:t>
            </w:r>
          </w:p>
        </w:tc>
        <w:tc>
          <w:tcPr>
            <w:tcW w:w="1956" w:type="dxa"/>
          </w:tcPr>
          <w:p w14:paraId="351CE354" w14:textId="77777777" w:rsidR="00251F1B" w:rsidRPr="006E5225" w:rsidRDefault="00251F1B" w:rsidP="00666899">
            <w:pPr>
              <w:pStyle w:val="TAC"/>
              <w:rPr>
                <w:rFonts w:cs="Arial"/>
              </w:rPr>
            </w:pPr>
          </w:p>
        </w:tc>
      </w:tr>
      <w:tr w:rsidR="00251F1B" w:rsidRPr="006E5225" w14:paraId="7FC4A5C5" w14:textId="77777777" w:rsidTr="00666899">
        <w:trPr>
          <w:cantSplit/>
          <w:jc w:val="center"/>
        </w:trPr>
        <w:tc>
          <w:tcPr>
            <w:tcW w:w="1846" w:type="dxa"/>
          </w:tcPr>
          <w:p w14:paraId="19EAB186" w14:textId="77777777" w:rsidR="00251F1B" w:rsidRPr="006E5225" w:rsidRDefault="00251F1B" w:rsidP="00666899">
            <w:pPr>
              <w:pStyle w:val="TAC"/>
              <w:rPr>
                <w:rFonts w:cs="Arial"/>
              </w:rPr>
            </w:pPr>
            <w:r w:rsidRPr="006E5225">
              <w:rPr>
                <w:rFonts w:cs="Arial"/>
              </w:rPr>
              <w:t>Wide Area BS</w:t>
            </w:r>
          </w:p>
        </w:tc>
        <w:tc>
          <w:tcPr>
            <w:tcW w:w="1846" w:type="dxa"/>
          </w:tcPr>
          <w:p w14:paraId="5BA9226B" w14:textId="77777777" w:rsidR="00251F1B" w:rsidRPr="006E5225" w:rsidRDefault="00251F1B" w:rsidP="00666899">
            <w:pPr>
              <w:pStyle w:val="TAC"/>
              <w:rPr>
                <w:rFonts w:cs="Arial"/>
              </w:rPr>
            </w:pPr>
            <w:r w:rsidRPr="006E5225">
              <w:rPr>
                <w:rFonts w:cs="Arial"/>
              </w:rPr>
              <w:t>BC2</w:t>
            </w:r>
          </w:p>
        </w:tc>
        <w:tc>
          <w:tcPr>
            <w:tcW w:w="1577" w:type="dxa"/>
          </w:tcPr>
          <w:p w14:paraId="029A3A51"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71BBE7ED" w14:textId="77777777" w:rsidR="00251F1B" w:rsidRPr="006E5225" w:rsidRDefault="00251F1B" w:rsidP="00666899">
            <w:pPr>
              <w:pStyle w:val="TAC"/>
              <w:rPr>
                <w:rFonts w:cs="Arial"/>
              </w:rPr>
            </w:pPr>
            <w:r w:rsidRPr="006E5225">
              <w:rPr>
                <w:rFonts w:cs="Arial"/>
              </w:rPr>
              <w:t xml:space="preserve">-119 dBm </w:t>
            </w:r>
          </w:p>
        </w:tc>
        <w:tc>
          <w:tcPr>
            <w:tcW w:w="1418" w:type="dxa"/>
          </w:tcPr>
          <w:p w14:paraId="50BD5946" w14:textId="77777777" w:rsidR="00251F1B" w:rsidRPr="006E5225" w:rsidRDefault="00251F1B" w:rsidP="00666899">
            <w:pPr>
              <w:pStyle w:val="TAC"/>
              <w:rPr>
                <w:rFonts w:cs="Arial"/>
              </w:rPr>
            </w:pPr>
            <w:r w:rsidRPr="006E5225">
              <w:rPr>
                <w:rFonts w:cs="Arial"/>
              </w:rPr>
              <w:t xml:space="preserve">100 kHz </w:t>
            </w:r>
          </w:p>
        </w:tc>
        <w:tc>
          <w:tcPr>
            <w:tcW w:w="1956" w:type="dxa"/>
          </w:tcPr>
          <w:p w14:paraId="0B16ABAC" w14:textId="77777777" w:rsidR="00251F1B" w:rsidRPr="006E5225" w:rsidRDefault="00251F1B" w:rsidP="00666899">
            <w:pPr>
              <w:pStyle w:val="TAC"/>
              <w:rPr>
                <w:rFonts w:cs="Arial"/>
              </w:rPr>
            </w:pPr>
          </w:p>
        </w:tc>
      </w:tr>
      <w:tr w:rsidR="00251F1B" w:rsidRPr="006E5225" w14:paraId="4D236858"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361870ED" w14:textId="77777777" w:rsidR="00251F1B" w:rsidRPr="006E5225" w:rsidRDefault="00251F1B" w:rsidP="00666899">
            <w:pPr>
              <w:pStyle w:val="TAC"/>
              <w:rPr>
                <w:rFonts w:cs="Arial"/>
              </w:rPr>
            </w:pPr>
            <w:r w:rsidRPr="006E5225">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62B0FF66" w14:textId="77777777" w:rsidR="00251F1B" w:rsidRPr="006E5225" w:rsidRDefault="00251F1B" w:rsidP="00666899">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3B42DAF3"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ED66F87" w14:textId="77777777" w:rsidR="00251F1B" w:rsidRPr="006E5225" w:rsidRDefault="00251F1B" w:rsidP="00666899">
            <w:pPr>
              <w:pStyle w:val="TAC"/>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8139F3"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F990A0D" w14:textId="77777777" w:rsidR="00251F1B" w:rsidRPr="006E5225" w:rsidRDefault="00251F1B" w:rsidP="00666899">
            <w:pPr>
              <w:pStyle w:val="TAC"/>
              <w:rPr>
                <w:rFonts w:cs="Arial"/>
              </w:rPr>
            </w:pPr>
          </w:p>
        </w:tc>
      </w:tr>
      <w:tr w:rsidR="00251F1B" w:rsidRPr="006E5225" w14:paraId="1EE19E9A"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6266C6B7" w14:textId="77777777" w:rsidR="00251F1B" w:rsidRPr="006E5225" w:rsidRDefault="00251F1B" w:rsidP="00666899">
            <w:pPr>
              <w:pStyle w:val="TAC"/>
              <w:rPr>
                <w:rFonts w:cs="Arial"/>
              </w:rPr>
            </w:pPr>
            <w:r w:rsidRPr="006E5225">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BE25704" w14:textId="77777777" w:rsidR="00251F1B" w:rsidRPr="006E5225" w:rsidRDefault="00251F1B" w:rsidP="00666899">
            <w:pPr>
              <w:pStyle w:val="TAC"/>
              <w:rPr>
                <w:rFonts w:cs="Arial"/>
              </w:rPr>
            </w:pPr>
            <w:r w:rsidRPr="006E5225">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530E395"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F97AEA2" w14:textId="77777777" w:rsidR="00251F1B" w:rsidRPr="006E5225" w:rsidRDefault="00251F1B" w:rsidP="00666899">
            <w:pPr>
              <w:pStyle w:val="TAC"/>
              <w:rPr>
                <w:rFonts w:cs="Arial"/>
              </w:rPr>
            </w:pPr>
            <w:r w:rsidRPr="006E5225">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135F16"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733877D" w14:textId="77777777" w:rsidR="00251F1B" w:rsidRPr="006E5225" w:rsidRDefault="00251F1B" w:rsidP="00666899">
            <w:pPr>
              <w:pStyle w:val="TAC"/>
              <w:rPr>
                <w:rFonts w:cs="Arial"/>
              </w:rPr>
            </w:pPr>
          </w:p>
        </w:tc>
      </w:tr>
    </w:tbl>
    <w:p w14:paraId="508E4BC4" w14:textId="77777777" w:rsidR="00251F1B" w:rsidRPr="006E5225" w:rsidRDefault="00251F1B" w:rsidP="00251F1B"/>
    <w:p w14:paraId="4C31B66A" w14:textId="47407451" w:rsidR="00251F1B" w:rsidRDefault="00251F1B" w:rsidP="00251F1B">
      <w:pPr>
        <w:pStyle w:val="Heading5"/>
      </w:pPr>
      <w:bookmarkStart w:id="25" w:name="_Toc526241061"/>
      <w:r w:rsidRPr="006E5225">
        <w:t>9.7.6.2.3</w:t>
      </w:r>
      <w:r w:rsidRPr="006E5225">
        <w:tab/>
        <w:t>Additional spurious emissions requirements</w:t>
      </w:r>
      <w:bookmarkEnd w:id="25"/>
    </w:p>
    <w:p w14:paraId="0EBB1009" w14:textId="764DF34A" w:rsidR="00251F1B" w:rsidRPr="00251F1B" w:rsidRDefault="00251F1B" w:rsidP="00251F1B">
      <w:pPr>
        <w:rPr>
          <w:color w:val="0000FF"/>
        </w:rPr>
      </w:pPr>
      <w:r>
        <w:rPr>
          <w:color w:val="0000FF"/>
        </w:rPr>
        <w:t>&lt;Unchanged sections omitted&gt;</w:t>
      </w:r>
    </w:p>
    <w:p w14:paraId="45B3EE5B" w14:textId="77777777" w:rsidR="00251F1B" w:rsidRPr="006E5225" w:rsidRDefault="00251F1B" w:rsidP="00251F1B">
      <w:pPr>
        <w:pStyle w:val="Heading5"/>
        <w:rPr>
          <w:rFonts w:cs="v3.8.0"/>
        </w:rPr>
      </w:pPr>
      <w:bookmarkStart w:id="26" w:name="_Toc526241067"/>
      <w:r w:rsidRPr="006E5225">
        <w:t>9.7.6.3.2</w:t>
      </w:r>
      <w:r w:rsidRPr="006E5225">
        <w:tab/>
        <w:t>Protection of the BS receiver</w:t>
      </w:r>
      <w:r w:rsidRPr="006E5225">
        <w:rPr>
          <w:rFonts w:cs="v3.8.0"/>
        </w:rPr>
        <w:t xml:space="preserve"> of own or different BS</w:t>
      </w:r>
      <w:bookmarkEnd w:id="26"/>
    </w:p>
    <w:p w14:paraId="22CBE749" w14:textId="77777777" w:rsidR="00251F1B" w:rsidRPr="006E5225" w:rsidRDefault="00251F1B" w:rsidP="00251F1B">
      <w:pPr>
        <w:rPr>
          <w:rFonts w:cs="v5.0.0"/>
        </w:rPr>
      </w:pPr>
      <w:r w:rsidRPr="006E5225">
        <w:rPr>
          <w:rFonts w:cs="v5.0.0"/>
        </w:rPr>
        <w:t xml:space="preserve">This requirement shall be applied for UTRA FDD operation in order to prevent the receivers of own or a different BS of the same band  being desensitised by emissions from a </w:t>
      </w:r>
      <w:r w:rsidRPr="006E5225">
        <w:rPr>
          <w:rFonts w:cs="v5.0.0"/>
          <w:i/>
        </w:rPr>
        <w:t>OTA AAS BS</w:t>
      </w:r>
      <w:r w:rsidRPr="006E5225">
        <w:rPr>
          <w:rFonts w:cs="v5.0.0"/>
        </w:rPr>
        <w:t xml:space="preserve">. </w:t>
      </w:r>
    </w:p>
    <w:p w14:paraId="0374A747" w14:textId="0E14FE58" w:rsidR="00251F1B" w:rsidRPr="006E5225" w:rsidRDefault="00251F1B" w:rsidP="00251F1B">
      <w:pPr>
        <w:rPr>
          <w:rFonts w:cs="v5.0.0"/>
        </w:rPr>
      </w:pPr>
      <w:r w:rsidRPr="006E5225">
        <w:rPr>
          <w:rFonts w:cs="v5.0.0"/>
        </w:rPr>
        <w:t>The requirement is a co-location requirement</w:t>
      </w:r>
      <w:del w:id="27" w:author="Nokia-user" w:date="2018-11-01T11:19:00Z">
        <w:r w:rsidRPr="006E5225" w:rsidDel="00A07617">
          <w:rPr>
            <w:rFonts w:cs="v5.0.0"/>
          </w:rPr>
          <w:delText>,</w:delText>
        </w:r>
      </w:del>
      <w:ins w:id="28" w:author="Nokia-user" w:date="2018-11-01T11:26:00Z">
        <w:r w:rsidR="00A07617">
          <w:rPr>
            <w:rFonts w:cs="v5.0.0"/>
          </w:rPr>
          <w:t>.</w:t>
        </w:r>
      </w:ins>
      <w:r w:rsidRPr="006E5225">
        <w:rPr>
          <w:rFonts w:cs="v5.0.0"/>
        </w:rPr>
        <w:t xml:space="preserve"> </w:t>
      </w:r>
      <w:del w:id="29" w:author="Nokia-user" w:date="2018-11-01T11:26:00Z">
        <w:r w:rsidRPr="006E5225" w:rsidDel="00A07617">
          <w:rPr>
            <w:rFonts w:cs="v5.0.0"/>
          </w:rPr>
          <w:delText xml:space="preserve">the </w:delText>
        </w:r>
      </w:del>
      <w:ins w:id="30" w:author="Nokia-user" w:date="2018-11-01T11:26:00Z">
        <w:r w:rsidR="00A07617">
          <w:rPr>
            <w:rFonts w:cs="v5.0.0"/>
          </w:rPr>
          <w:t>T</w:t>
        </w:r>
        <w:r w:rsidR="00A07617" w:rsidRPr="006E5225">
          <w:rPr>
            <w:rFonts w:cs="v5.0.0"/>
          </w:rPr>
          <w:t xml:space="preserve">he </w:t>
        </w:r>
      </w:ins>
      <w:r w:rsidRPr="006E5225">
        <w:rPr>
          <w:rFonts w:cs="v5.0.0"/>
        </w:rPr>
        <w:t xml:space="preserve">power levels </w:t>
      </w:r>
      <w:ins w:id="31" w:author="Nokia-user" w:date="2018-11-01T11:19: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output.</w:t>
      </w:r>
    </w:p>
    <w:p w14:paraId="2D41F469" w14:textId="25500650" w:rsidR="00251F1B" w:rsidRPr="006E5225" w:rsidRDefault="00251F1B" w:rsidP="00251F1B">
      <w:pPr>
        <w:keepNext/>
        <w:rPr>
          <w:rFonts w:cs="v5.0.0"/>
        </w:rPr>
      </w:pPr>
      <w:r w:rsidRPr="006E5225">
        <w:rPr>
          <w:rFonts w:cs="v5.0.0"/>
        </w:rPr>
        <w:t xml:space="preserve">The </w:t>
      </w:r>
      <w:del w:id="32" w:author="Nokia-user" w:date="2018-11-01T11:19:00Z">
        <w:r w:rsidRPr="006E5225" w:rsidDel="00A07617">
          <w:rPr>
            <w:rFonts w:cs="v5.0.0"/>
          </w:rPr>
          <w:delText xml:space="preserve">total </w:delText>
        </w:r>
      </w:del>
      <w:r w:rsidRPr="006E5225">
        <w:rPr>
          <w:rFonts w:cs="v5.0.0"/>
        </w:rPr>
        <w:t xml:space="preserve">power </w:t>
      </w:r>
      <w:ins w:id="33" w:author="Nokia-user" w:date="2018-11-01T11:19:00Z">
        <w:r w:rsidR="00A07617">
          <w:rPr>
            <w:rFonts w:cs="v5.0.0"/>
          </w:rPr>
          <w:t xml:space="preserve">sum </w:t>
        </w:r>
      </w:ins>
      <w:r w:rsidRPr="006E5225">
        <w:rPr>
          <w:rFonts w:cs="v5.0.0"/>
        </w:rPr>
        <w:t xml:space="preserve">of any spurious emission </w:t>
      </w:r>
      <w:ins w:id="34" w:author="Nokia-user" w:date="2018-11-01T11:19:00Z">
        <w:r w:rsidR="00A07617">
          <w:rPr>
            <w:rFonts w:cs="v5.0.0"/>
          </w:rPr>
          <w:t>measured over</w:t>
        </w:r>
      </w:ins>
      <w:del w:id="35" w:author="Nokia-user" w:date="2018-11-01T11:20:00Z">
        <w:r w:rsidRPr="006E5225" w:rsidDel="00A07617">
          <w:rPr>
            <w:rFonts w:cs="v5.0.0"/>
          </w:rPr>
          <w:delText>from both</w:delText>
        </w:r>
      </w:del>
      <w:ins w:id="36" w:author="Nokia-user" w:date="2018-11-01T11:20:00Z">
        <w:r w:rsidR="00A07617">
          <w:rPr>
            <w:rFonts w:cs="v5.0.0"/>
          </w:rPr>
          <w:t xml:space="preserve"> all supported</w:t>
        </w:r>
      </w:ins>
      <w:r w:rsidRPr="006E5225">
        <w:rPr>
          <w:rFonts w:cs="v5.0.0"/>
        </w:rPr>
        <w:t xml:space="preserve"> polarizations of the </w:t>
      </w:r>
      <w:r w:rsidRPr="006E5225">
        <w:rPr>
          <w:rFonts w:cs="v5.0.0"/>
          <w:i/>
        </w:rPr>
        <w:t>co-location reference antenna</w:t>
      </w:r>
      <w:r w:rsidRPr="006E5225">
        <w:rPr>
          <w:rFonts w:cs="v5.0.0"/>
        </w:rPr>
        <w:t xml:space="preserve"> </w:t>
      </w:r>
      <w:del w:id="37" w:author="Nokia-user" w:date="2018-11-01T11:20:00Z">
        <w:r w:rsidRPr="006E5225" w:rsidDel="00A07617">
          <w:rPr>
            <w:rFonts w:cs="v5.0.0"/>
          </w:rPr>
          <w:delText xml:space="preserve">connector output </w:delText>
        </w:r>
      </w:del>
      <w:r w:rsidRPr="006E5225">
        <w:rPr>
          <w:rFonts w:cs="v5.0.0"/>
        </w:rPr>
        <w:t>shall not exceed the limits in table 9.7.6.3.2-1.</w:t>
      </w:r>
    </w:p>
    <w:p w14:paraId="564A1AAA" w14:textId="77777777" w:rsidR="00251F1B" w:rsidRPr="006E5225" w:rsidRDefault="00251F1B" w:rsidP="00251F1B">
      <w:pPr>
        <w:pStyle w:val="TH"/>
      </w:pPr>
      <w:r w:rsidRPr="006E5225">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51F1B" w:rsidRPr="006E5225" w14:paraId="66F879CA" w14:textId="77777777" w:rsidTr="00666899">
        <w:trPr>
          <w:cantSplit/>
          <w:jc w:val="center"/>
        </w:trPr>
        <w:tc>
          <w:tcPr>
            <w:tcW w:w="1846" w:type="dxa"/>
          </w:tcPr>
          <w:p w14:paraId="73EDC046" w14:textId="77777777" w:rsidR="00251F1B" w:rsidRPr="006E5225" w:rsidRDefault="00251F1B" w:rsidP="00666899">
            <w:pPr>
              <w:pStyle w:val="TAH"/>
              <w:rPr>
                <w:rFonts w:cs="Arial"/>
              </w:rPr>
            </w:pPr>
          </w:p>
        </w:tc>
        <w:tc>
          <w:tcPr>
            <w:tcW w:w="1577" w:type="dxa"/>
          </w:tcPr>
          <w:p w14:paraId="02F63971" w14:textId="77777777" w:rsidR="00251F1B" w:rsidRPr="006E5225" w:rsidRDefault="00251F1B" w:rsidP="00666899">
            <w:pPr>
              <w:pStyle w:val="TAH"/>
              <w:rPr>
                <w:rFonts w:cs="Arial"/>
              </w:rPr>
            </w:pPr>
            <w:r w:rsidRPr="006E5225">
              <w:rPr>
                <w:rFonts w:cs="Arial"/>
              </w:rPr>
              <w:t>Frequency range</w:t>
            </w:r>
          </w:p>
        </w:tc>
        <w:tc>
          <w:tcPr>
            <w:tcW w:w="1276" w:type="dxa"/>
          </w:tcPr>
          <w:p w14:paraId="3B0648D7" w14:textId="77777777" w:rsidR="00251F1B" w:rsidRPr="006E5225" w:rsidRDefault="00251F1B" w:rsidP="00666899">
            <w:pPr>
              <w:pStyle w:val="TAH"/>
              <w:rPr>
                <w:rFonts w:cs="Arial"/>
              </w:rPr>
            </w:pPr>
            <w:r w:rsidRPr="006E5225">
              <w:rPr>
                <w:rFonts w:cs="Arial"/>
              </w:rPr>
              <w:t>Maximum Level</w:t>
            </w:r>
          </w:p>
        </w:tc>
        <w:tc>
          <w:tcPr>
            <w:tcW w:w="1418" w:type="dxa"/>
          </w:tcPr>
          <w:p w14:paraId="7B254110" w14:textId="77777777" w:rsidR="00251F1B" w:rsidRPr="006E5225" w:rsidRDefault="00251F1B" w:rsidP="00666899">
            <w:pPr>
              <w:pStyle w:val="TAH"/>
              <w:rPr>
                <w:rFonts w:cs="Arial"/>
              </w:rPr>
            </w:pPr>
            <w:r w:rsidRPr="006E5225">
              <w:rPr>
                <w:rFonts w:cs="Arial"/>
              </w:rPr>
              <w:t>Measurement Bandwidth</w:t>
            </w:r>
          </w:p>
        </w:tc>
        <w:tc>
          <w:tcPr>
            <w:tcW w:w="1956" w:type="dxa"/>
          </w:tcPr>
          <w:p w14:paraId="5F3DF54D" w14:textId="77777777" w:rsidR="00251F1B" w:rsidRPr="006E5225" w:rsidRDefault="00251F1B" w:rsidP="00666899">
            <w:pPr>
              <w:pStyle w:val="TAH"/>
              <w:rPr>
                <w:rFonts w:cs="Arial"/>
              </w:rPr>
            </w:pPr>
            <w:r w:rsidRPr="006E5225">
              <w:rPr>
                <w:rFonts w:cs="Arial"/>
              </w:rPr>
              <w:t>Notes</w:t>
            </w:r>
          </w:p>
        </w:tc>
      </w:tr>
      <w:tr w:rsidR="00251F1B" w:rsidRPr="006E5225" w14:paraId="4AC00BCE" w14:textId="77777777" w:rsidTr="00666899">
        <w:trPr>
          <w:cantSplit/>
          <w:jc w:val="center"/>
        </w:trPr>
        <w:tc>
          <w:tcPr>
            <w:tcW w:w="1846" w:type="dxa"/>
          </w:tcPr>
          <w:p w14:paraId="65652D05" w14:textId="77777777" w:rsidR="00251F1B" w:rsidRPr="006E5225" w:rsidRDefault="00251F1B" w:rsidP="00666899">
            <w:pPr>
              <w:pStyle w:val="TAC"/>
              <w:rPr>
                <w:rFonts w:cs="Arial"/>
              </w:rPr>
            </w:pPr>
            <w:r w:rsidRPr="006E5225">
              <w:rPr>
                <w:rFonts w:cs="Arial"/>
                <w:lang w:eastAsia="zh-CN"/>
              </w:rPr>
              <w:t>Wide Area BS</w:t>
            </w:r>
          </w:p>
        </w:tc>
        <w:tc>
          <w:tcPr>
            <w:tcW w:w="1577" w:type="dxa"/>
          </w:tcPr>
          <w:p w14:paraId="757D1592"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5AB16C70" w14:textId="77777777" w:rsidR="00251F1B" w:rsidRPr="006E5225" w:rsidRDefault="00251F1B" w:rsidP="00666899">
            <w:pPr>
              <w:pStyle w:val="TAC"/>
              <w:rPr>
                <w:rFonts w:cs="Arial"/>
              </w:rPr>
            </w:pPr>
            <w:r w:rsidRPr="006E5225">
              <w:rPr>
                <w:rFonts w:cs="Arial"/>
              </w:rPr>
              <w:t>- 120 dBm</w:t>
            </w:r>
          </w:p>
        </w:tc>
        <w:tc>
          <w:tcPr>
            <w:tcW w:w="1418" w:type="dxa"/>
          </w:tcPr>
          <w:p w14:paraId="6399DBD4" w14:textId="77777777" w:rsidR="00251F1B" w:rsidRPr="006E5225" w:rsidRDefault="00251F1B" w:rsidP="00666899">
            <w:pPr>
              <w:pStyle w:val="TAC"/>
              <w:rPr>
                <w:rFonts w:cs="Arial"/>
              </w:rPr>
            </w:pPr>
            <w:r w:rsidRPr="006E5225">
              <w:rPr>
                <w:rFonts w:cs="Arial"/>
              </w:rPr>
              <w:t>100 kHz</w:t>
            </w:r>
          </w:p>
        </w:tc>
        <w:tc>
          <w:tcPr>
            <w:tcW w:w="1956" w:type="dxa"/>
          </w:tcPr>
          <w:p w14:paraId="2093375F" w14:textId="77777777" w:rsidR="00251F1B" w:rsidRPr="006E5225" w:rsidRDefault="00251F1B" w:rsidP="00666899">
            <w:pPr>
              <w:pStyle w:val="TAC"/>
              <w:rPr>
                <w:rFonts w:cs="Arial"/>
              </w:rPr>
            </w:pPr>
          </w:p>
        </w:tc>
      </w:tr>
      <w:tr w:rsidR="00251F1B" w:rsidRPr="006E5225" w14:paraId="2E704E9B"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4491C4F0" w14:textId="77777777" w:rsidR="00251F1B" w:rsidRPr="006E5225" w:rsidRDefault="00251F1B" w:rsidP="00666899">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73D02A1"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A9AB35A" w14:textId="77777777" w:rsidR="00251F1B" w:rsidRPr="006E5225" w:rsidRDefault="00251F1B" w:rsidP="00666899">
            <w:pPr>
              <w:pStyle w:val="TAC"/>
              <w:rPr>
                <w:rFonts w:cs="Arial"/>
              </w:rPr>
            </w:pPr>
            <w:r w:rsidRPr="006E5225">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4BDF6DDE"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586C63F" w14:textId="77777777" w:rsidR="00251F1B" w:rsidRPr="006E5225" w:rsidRDefault="00251F1B" w:rsidP="00666899">
            <w:pPr>
              <w:pStyle w:val="TAC"/>
              <w:rPr>
                <w:rFonts w:cs="Arial"/>
              </w:rPr>
            </w:pPr>
          </w:p>
        </w:tc>
      </w:tr>
      <w:tr w:rsidR="00251F1B" w:rsidRPr="006E5225" w14:paraId="772CDF82" w14:textId="77777777" w:rsidTr="00666899">
        <w:trPr>
          <w:cantSplit/>
          <w:jc w:val="center"/>
        </w:trPr>
        <w:tc>
          <w:tcPr>
            <w:tcW w:w="1846" w:type="dxa"/>
          </w:tcPr>
          <w:p w14:paraId="2584637B" w14:textId="77777777" w:rsidR="00251F1B" w:rsidRPr="006E5225" w:rsidRDefault="00251F1B" w:rsidP="00666899">
            <w:pPr>
              <w:pStyle w:val="TAC"/>
              <w:rPr>
                <w:rFonts w:cs="Arial"/>
                <w:lang w:eastAsia="zh-CN"/>
              </w:rPr>
            </w:pPr>
            <w:r w:rsidRPr="006E5225">
              <w:rPr>
                <w:rFonts w:cs="Arial"/>
                <w:lang w:eastAsia="zh-CN"/>
              </w:rPr>
              <w:t>Local Area BS</w:t>
            </w:r>
          </w:p>
        </w:tc>
        <w:tc>
          <w:tcPr>
            <w:tcW w:w="1577" w:type="dxa"/>
          </w:tcPr>
          <w:p w14:paraId="62E930FC"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27092271" w14:textId="77777777" w:rsidR="00251F1B" w:rsidRPr="006E5225" w:rsidRDefault="00251F1B" w:rsidP="00666899">
            <w:pPr>
              <w:pStyle w:val="TAC"/>
              <w:rPr>
                <w:rFonts w:cs="Arial"/>
              </w:rPr>
            </w:pPr>
            <w:r w:rsidRPr="006E5225">
              <w:rPr>
                <w:rFonts w:cs="Arial"/>
              </w:rPr>
              <w:t>-</w:t>
            </w:r>
            <w:r w:rsidRPr="006E5225">
              <w:rPr>
                <w:rFonts w:cs="Arial"/>
                <w:lang w:eastAsia="zh-CN"/>
              </w:rPr>
              <w:t>106</w:t>
            </w:r>
            <w:r w:rsidRPr="006E5225">
              <w:rPr>
                <w:rFonts w:cs="Arial"/>
              </w:rPr>
              <w:t xml:space="preserve"> dBm</w:t>
            </w:r>
          </w:p>
        </w:tc>
        <w:tc>
          <w:tcPr>
            <w:tcW w:w="1418" w:type="dxa"/>
          </w:tcPr>
          <w:p w14:paraId="247B1C4C" w14:textId="77777777" w:rsidR="00251F1B" w:rsidRPr="006E5225" w:rsidRDefault="00251F1B" w:rsidP="00666899">
            <w:pPr>
              <w:pStyle w:val="TAC"/>
              <w:rPr>
                <w:rFonts w:cs="Arial"/>
              </w:rPr>
            </w:pPr>
            <w:r w:rsidRPr="006E5225">
              <w:rPr>
                <w:rFonts w:cs="Arial"/>
              </w:rPr>
              <w:t>100 kHz</w:t>
            </w:r>
          </w:p>
        </w:tc>
        <w:tc>
          <w:tcPr>
            <w:tcW w:w="1956" w:type="dxa"/>
          </w:tcPr>
          <w:p w14:paraId="21F961E2" w14:textId="77777777" w:rsidR="00251F1B" w:rsidRPr="006E5225" w:rsidRDefault="00251F1B" w:rsidP="00666899">
            <w:pPr>
              <w:pStyle w:val="TAC"/>
              <w:rPr>
                <w:rFonts w:cs="Arial"/>
              </w:rPr>
            </w:pPr>
          </w:p>
        </w:tc>
      </w:tr>
    </w:tbl>
    <w:p w14:paraId="0F877837" w14:textId="77777777" w:rsidR="00251F1B" w:rsidRPr="006E5225" w:rsidRDefault="00251F1B" w:rsidP="00251F1B"/>
    <w:p w14:paraId="0BACB96B" w14:textId="440E6F62" w:rsidR="00251F1B" w:rsidRDefault="00251F1B" w:rsidP="00251F1B">
      <w:pPr>
        <w:pStyle w:val="Heading5"/>
      </w:pPr>
      <w:bookmarkStart w:id="38" w:name="_Toc526241068"/>
      <w:r w:rsidRPr="006E5225">
        <w:t>9.7.6.3.3</w:t>
      </w:r>
      <w:r w:rsidRPr="006E5225">
        <w:tab/>
        <w:t>Additional spurious emissions requirements</w:t>
      </w:r>
      <w:bookmarkEnd w:id="38"/>
    </w:p>
    <w:p w14:paraId="78D3D000" w14:textId="77154512" w:rsidR="00251F1B" w:rsidRPr="00251F1B" w:rsidRDefault="00251F1B" w:rsidP="00251F1B">
      <w:pPr>
        <w:rPr>
          <w:color w:val="0000FF"/>
        </w:rPr>
      </w:pPr>
      <w:r>
        <w:rPr>
          <w:color w:val="0000FF"/>
        </w:rPr>
        <w:t>&lt;Unchanged sections omitted&gt;</w:t>
      </w:r>
    </w:p>
    <w:p w14:paraId="622C15D8" w14:textId="77777777" w:rsidR="00251F1B" w:rsidRPr="006E5225" w:rsidRDefault="00251F1B" w:rsidP="00251F1B">
      <w:pPr>
        <w:pStyle w:val="Heading5"/>
      </w:pPr>
      <w:bookmarkStart w:id="39" w:name="_Toc526241076"/>
      <w:r w:rsidRPr="006E5225">
        <w:lastRenderedPageBreak/>
        <w:t>9.7.6.4.2</w:t>
      </w:r>
      <w:r w:rsidRPr="006E5225">
        <w:tab/>
        <w:t>Protection of the BS receiver of own or different BS</w:t>
      </w:r>
      <w:bookmarkEnd w:id="39"/>
    </w:p>
    <w:p w14:paraId="504ED7CF" w14:textId="77777777" w:rsidR="00251F1B" w:rsidRPr="006E5225" w:rsidRDefault="00251F1B" w:rsidP="00251F1B">
      <w:pPr>
        <w:rPr>
          <w:rFonts w:cs="v5.0.0"/>
        </w:rPr>
      </w:pPr>
      <w:r w:rsidRPr="006E5225">
        <w:rPr>
          <w:rFonts w:cs="v5.0.0"/>
        </w:rPr>
        <w:t xml:space="preserve">This requirement shall be applied for E-UTRA FDD operation in order to prevent the receivers of own or a different BS of the same band </w:t>
      </w:r>
      <w:del w:id="40" w:author="Nokia-user" w:date="2018-11-01T11:20:00Z">
        <w:r w:rsidRPr="006E5225" w:rsidDel="00A07617">
          <w:rPr>
            <w:rFonts w:cs="v5.0.0"/>
          </w:rPr>
          <w:delText xml:space="preserve"> </w:delText>
        </w:r>
      </w:del>
      <w:r w:rsidRPr="006E5225">
        <w:rPr>
          <w:rFonts w:cs="v5.0.0"/>
        </w:rPr>
        <w:t xml:space="preserve">being desensitised by emissions from a </w:t>
      </w:r>
      <w:r w:rsidRPr="006E5225">
        <w:rPr>
          <w:rFonts w:cs="v5.0.0"/>
          <w:i/>
        </w:rPr>
        <w:t>OTA AAS BS</w:t>
      </w:r>
      <w:r w:rsidRPr="006E5225">
        <w:rPr>
          <w:rFonts w:cs="v5.0.0"/>
        </w:rPr>
        <w:t xml:space="preserve">. </w:t>
      </w:r>
    </w:p>
    <w:p w14:paraId="7BB9FFF4" w14:textId="62535DFC" w:rsidR="00251F1B" w:rsidRPr="006E5225" w:rsidRDefault="00251F1B" w:rsidP="00251F1B">
      <w:pPr>
        <w:rPr>
          <w:rFonts w:cs="v5.0.0"/>
        </w:rPr>
      </w:pPr>
      <w:r w:rsidRPr="006E5225">
        <w:rPr>
          <w:rFonts w:cs="v5.0.0"/>
        </w:rPr>
        <w:t>The requirement is a co-location requirement</w:t>
      </w:r>
      <w:del w:id="41" w:author="Nokia-user" w:date="2018-11-01T11:20:00Z">
        <w:r w:rsidRPr="006E5225" w:rsidDel="00A07617">
          <w:rPr>
            <w:rFonts w:cs="v5.0.0"/>
          </w:rPr>
          <w:delText>,</w:delText>
        </w:r>
      </w:del>
      <w:ins w:id="42" w:author="Nokia-user" w:date="2018-11-01T11:26:00Z">
        <w:r w:rsidR="00A07617">
          <w:rPr>
            <w:rFonts w:cs="v5.0.0"/>
          </w:rPr>
          <w:t>.</w:t>
        </w:r>
      </w:ins>
      <w:r w:rsidRPr="006E5225">
        <w:rPr>
          <w:rFonts w:cs="v5.0.0"/>
        </w:rPr>
        <w:t xml:space="preserve"> </w:t>
      </w:r>
      <w:del w:id="43" w:author="Nokia-user" w:date="2018-11-01T11:26:00Z">
        <w:r w:rsidRPr="006E5225" w:rsidDel="00A07617">
          <w:rPr>
            <w:rFonts w:cs="v5.0.0"/>
          </w:rPr>
          <w:delText xml:space="preserve">the </w:delText>
        </w:r>
      </w:del>
      <w:ins w:id="44" w:author="Nokia-user" w:date="2018-11-01T11:26:00Z">
        <w:r w:rsidR="00A07617">
          <w:rPr>
            <w:rFonts w:cs="v5.0.0"/>
          </w:rPr>
          <w:t>T</w:t>
        </w:r>
        <w:r w:rsidR="00A07617" w:rsidRPr="006E5225">
          <w:rPr>
            <w:rFonts w:cs="v5.0.0"/>
          </w:rPr>
          <w:t xml:space="preserve">he </w:t>
        </w:r>
      </w:ins>
      <w:r w:rsidRPr="006E5225">
        <w:rPr>
          <w:rFonts w:cs="v5.0.0"/>
        </w:rPr>
        <w:t xml:space="preserve">power levels specified </w:t>
      </w:r>
      <w:ins w:id="45" w:author="Nokia-user" w:date="2018-11-01T11:20:00Z">
        <w:r w:rsidR="00A07617">
          <w:rPr>
            <w:rFonts w:cs="v5.0.0"/>
          </w:rPr>
          <w:t xml:space="preserve">are </w:t>
        </w:r>
      </w:ins>
      <w:r w:rsidRPr="006E5225">
        <w:rPr>
          <w:rFonts w:cs="v5.0.0"/>
        </w:rPr>
        <w:t xml:space="preserve">at the </w:t>
      </w:r>
      <w:r w:rsidRPr="006E5225">
        <w:rPr>
          <w:rFonts w:cs="v5.0.0"/>
          <w:i/>
        </w:rPr>
        <w:t>co-location reference antenna</w:t>
      </w:r>
      <w:r w:rsidRPr="006E5225">
        <w:rPr>
          <w:rFonts w:cs="v5.0.0"/>
        </w:rPr>
        <w:t xml:space="preserve"> output.</w:t>
      </w:r>
    </w:p>
    <w:p w14:paraId="299D3917" w14:textId="6475987F" w:rsidR="00251F1B" w:rsidRPr="006E5225" w:rsidRDefault="00251F1B" w:rsidP="00251F1B">
      <w:pPr>
        <w:keepNext/>
        <w:rPr>
          <w:rFonts w:cs="v5.0.0"/>
        </w:rPr>
      </w:pPr>
      <w:r w:rsidRPr="006E5225">
        <w:rPr>
          <w:rFonts w:cs="v5.0.0"/>
        </w:rPr>
        <w:t xml:space="preserve">The </w:t>
      </w:r>
      <w:del w:id="46" w:author="Nokia-user" w:date="2018-11-01T11:20:00Z">
        <w:r w:rsidRPr="006E5225" w:rsidDel="00A07617">
          <w:rPr>
            <w:rFonts w:cs="v5.0.0"/>
          </w:rPr>
          <w:delText xml:space="preserve">total </w:delText>
        </w:r>
      </w:del>
      <w:r w:rsidRPr="006E5225">
        <w:rPr>
          <w:rFonts w:cs="v5.0.0"/>
        </w:rPr>
        <w:t xml:space="preserve">power </w:t>
      </w:r>
      <w:ins w:id="47" w:author="Nokia-user" w:date="2018-11-01T11:20:00Z">
        <w:r w:rsidR="00A07617">
          <w:rPr>
            <w:rFonts w:cs="v5.0.0"/>
          </w:rPr>
          <w:t xml:space="preserve">sum </w:t>
        </w:r>
      </w:ins>
      <w:r w:rsidRPr="006E5225">
        <w:rPr>
          <w:rFonts w:cs="v5.0.0"/>
        </w:rPr>
        <w:t xml:space="preserve">of any spurious emission </w:t>
      </w:r>
      <w:del w:id="48" w:author="Nokia-user" w:date="2018-11-01T11:21:00Z">
        <w:r w:rsidRPr="006E5225" w:rsidDel="00A07617">
          <w:rPr>
            <w:rFonts w:cs="v5.0.0"/>
          </w:rPr>
          <w:delText>from both</w:delText>
        </w:r>
      </w:del>
      <w:ins w:id="49" w:author="Nokia-user" w:date="2018-11-01T11:21:00Z">
        <w:r w:rsidR="00A07617">
          <w:rPr>
            <w:rFonts w:cs="v5.0.0"/>
          </w:rPr>
          <w:t>measured over all supported</w:t>
        </w:r>
      </w:ins>
      <w:r w:rsidRPr="006E5225">
        <w:rPr>
          <w:rFonts w:cs="v5.0.0"/>
        </w:rPr>
        <w:t xml:space="preserve"> polarizations of the </w:t>
      </w:r>
      <w:r w:rsidRPr="006E5225">
        <w:rPr>
          <w:rFonts w:cs="v5.0.0"/>
          <w:i/>
        </w:rPr>
        <w:t>co-location reference antenna</w:t>
      </w:r>
      <w:r w:rsidRPr="006E5225">
        <w:rPr>
          <w:rFonts w:cs="v5.0.0"/>
        </w:rPr>
        <w:t xml:space="preserve"> </w:t>
      </w:r>
      <w:del w:id="50" w:author="Nokia-user" w:date="2018-11-01T11:21:00Z">
        <w:r w:rsidRPr="006E5225" w:rsidDel="00A07617">
          <w:rPr>
            <w:rFonts w:cs="v5.0.0"/>
          </w:rPr>
          <w:delText xml:space="preserve">connector output </w:delText>
        </w:r>
      </w:del>
      <w:r w:rsidRPr="006E5225">
        <w:rPr>
          <w:rFonts w:cs="v5.0.0"/>
        </w:rPr>
        <w:t>shall not exceed the limits in table 9.7.6.4.2-1.</w:t>
      </w:r>
    </w:p>
    <w:p w14:paraId="0FA3EE2A" w14:textId="77777777" w:rsidR="00251F1B" w:rsidRPr="006E5225" w:rsidRDefault="00251F1B" w:rsidP="00251F1B">
      <w:pPr>
        <w:pStyle w:val="TH"/>
      </w:pPr>
      <w:r w:rsidRPr="006E5225">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251F1B" w:rsidRPr="006E5225" w14:paraId="4C331EE5" w14:textId="77777777" w:rsidTr="00666899">
        <w:trPr>
          <w:cantSplit/>
          <w:jc w:val="center"/>
        </w:trPr>
        <w:tc>
          <w:tcPr>
            <w:tcW w:w="1846" w:type="dxa"/>
          </w:tcPr>
          <w:p w14:paraId="1EF48DB0" w14:textId="77777777" w:rsidR="00251F1B" w:rsidRPr="006E5225" w:rsidRDefault="00251F1B" w:rsidP="00666899">
            <w:pPr>
              <w:pStyle w:val="TAH"/>
              <w:rPr>
                <w:rFonts w:cs="Arial"/>
              </w:rPr>
            </w:pPr>
          </w:p>
        </w:tc>
        <w:tc>
          <w:tcPr>
            <w:tcW w:w="1577" w:type="dxa"/>
          </w:tcPr>
          <w:p w14:paraId="26EC56E8" w14:textId="77777777" w:rsidR="00251F1B" w:rsidRPr="006E5225" w:rsidRDefault="00251F1B" w:rsidP="00666899">
            <w:pPr>
              <w:pStyle w:val="TAH"/>
              <w:rPr>
                <w:rFonts w:cs="Arial"/>
              </w:rPr>
            </w:pPr>
            <w:r w:rsidRPr="006E5225">
              <w:rPr>
                <w:rFonts w:cs="Arial"/>
              </w:rPr>
              <w:t>Frequency range</w:t>
            </w:r>
          </w:p>
        </w:tc>
        <w:tc>
          <w:tcPr>
            <w:tcW w:w="1276" w:type="dxa"/>
          </w:tcPr>
          <w:p w14:paraId="53CEBE13" w14:textId="77777777" w:rsidR="00251F1B" w:rsidRPr="006E5225" w:rsidRDefault="00251F1B" w:rsidP="00666899">
            <w:pPr>
              <w:pStyle w:val="TAH"/>
              <w:rPr>
                <w:rFonts w:cs="Arial"/>
              </w:rPr>
            </w:pPr>
            <w:r w:rsidRPr="006E5225">
              <w:rPr>
                <w:rFonts w:cs="Arial"/>
              </w:rPr>
              <w:t>Maximum Level</w:t>
            </w:r>
          </w:p>
        </w:tc>
        <w:tc>
          <w:tcPr>
            <w:tcW w:w="1418" w:type="dxa"/>
          </w:tcPr>
          <w:p w14:paraId="3D5EB6CB" w14:textId="77777777" w:rsidR="00251F1B" w:rsidRPr="006E5225" w:rsidRDefault="00251F1B" w:rsidP="00666899">
            <w:pPr>
              <w:pStyle w:val="TAH"/>
              <w:rPr>
                <w:rFonts w:cs="Arial"/>
              </w:rPr>
            </w:pPr>
            <w:r w:rsidRPr="006E5225">
              <w:rPr>
                <w:rFonts w:cs="Arial"/>
              </w:rPr>
              <w:t>Measurement Bandwidth</w:t>
            </w:r>
          </w:p>
        </w:tc>
        <w:tc>
          <w:tcPr>
            <w:tcW w:w="1956" w:type="dxa"/>
          </w:tcPr>
          <w:p w14:paraId="7597660E" w14:textId="77777777" w:rsidR="00251F1B" w:rsidRPr="006E5225" w:rsidRDefault="00251F1B" w:rsidP="00666899">
            <w:pPr>
              <w:pStyle w:val="TAH"/>
              <w:rPr>
                <w:rFonts w:cs="Arial"/>
              </w:rPr>
            </w:pPr>
            <w:r w:rsidRPr="006E5225">
              <w:rPr>
                <w:rFonts w:cs="Arial"/>
              </w:rPr>
              <w:t>Notes</w:t>
            </w:r>
          </w:p>
        </w:tc>
      </w:tr>
      <w:tr w:rsidR="00251F1B" w:rsidRPr="006E5225" w14:paraId="6BC899F8" w14:textId="77777777" w:rsidTr="00666899">
        <w:trPr>
          <w:cantSplit/>
          <w:jc w:val="center"/>
        </w:trPr>
        <w:tc>
          <w:tcPr>
            <w:tcW w:w="1846" w:type="dxa"/>
          </w:tcPr>
          <w:p w14:paraId="6035221D" w14:textId="77777777" w:rsidR="00251F1B" w:rsidRPr="006E5225" w:rsidRDefault="00251F1B" w:rsidP="00666899">
            <w:pPr>
              <w:pStyle w:val="TAC"/>
              <w:rPr>
                <w:rFonts w:cs="Arial"/>
              </w:rPr>
            </w:pPr>
            <w:r w:rsidRPr="006E5225">
              <w:rPr>
                <w:rFonts w:cs="Arial"/>
                <w:lang w:eastAsia="zh-CN"/>
              </w:rPr>
              <w:t>Wide Area BS</w:t>
            </w:r>
          </w:p>
        </w:tc>
        <w:tc>
          <w:tcPr>
            <w:tcW w:w="1577" w:type="dxa"/>
          </w:tcPr>
          <w:p w14:paraId="716A9417"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20C0233A" w14:textId="77777777" w:rsidR="00251F1B" w:rsidRPr="006E5225" w:rsidRDefault="00251F1B" w:rsidP="00666899">
            <w:pPr>
              <w:pStyle w:val="TAC"/>
              <w:rPr>
                <w:rFonts w:cs="Arial"/>
              </w:rPr>
            </w:pPr>
            <w:r w:rsidRPr="006E5225">
              <w:rPr>
                <w:rFonts w:cs="Arial"/>
              </w:rPr>
              <w:t>- 117 dBm</w:t>
            </w:r>
          </w:p>
        </w:tc>
        <w:tc>
          <w:tcPr>
            <w:tcW w:w="1418" w:type="dxa"/>
          </w:tcPr>
          <w:p w14:paraId="06143F11" w14:textId="77777777" w:rsidR="00251F1B" w:rsidRPr="006E5225" w:rsidRDefault="00251F1B" w:rsidP="00666899">
            <w:pPr>
              <w:pStyle w:val="TAC"/>
              <w:rPr>
                <w:rFonts w:cs="Arial"/>
              </w:rPr>
            </w:pPr>
            <w:r w:rsidRPr="006E5225">
              <w:rPr>
                <w:rFonts w:cs="Arial"/>
              </w:rPr>
              <w:t>100 kHz</w:t>
            </w:r>
          </w:p>
        </w:tc>
        <w:tc>
          <w:tcPr>
            <w:tcW w:w="1956" w:type="dxa"/>
          </w:tcPr>
          <w:p w14:paraId="51C41E3B" w14:textId="77777777" w:rsidR="00251F1B" w:rsidRPr="006E5225" w:rsidRDefault="00251F1B" w:rsidP="00666899">
            <w:pPr>
              <w:pStyle w:val="TAC"/>
              <w:rPr>
                <w:rFonts w:cs="Arial"/>
              </w:rPr>
            </w:pPr>
          </w:p>
        </w:tc>
      </w:tr>
      <w:tr w:rsidR="00251F1B" w:rsidRPr="006E5225" w14:paraId="68DD6261" w14:textId="77777777" w:rsidTr="00666899">
        <w:trPr>
          <w:cantSplit/>
          <w:jc w:val="center"/>
        </w:trPr>
        <w:tc>
          <w:tcPr>
            <w:tcW w:w="1846" w:type="dxa"/>
            <w:tcBorders>
              <w:top w:val="single" w:sz="4" w:space="0" w:color="auto"/>
              <w:left w:val="single" w:sz="4" w:space="0" w:color="auto"/>
              <w:bottom w:val="single" w:sz="4" w:space="0" w:color="auto"/>
              <w:right w:val="single" w:sz="4" w:space="0" w:color="auto"/>
            </w:tcBorders>
          </w:tcPr>
          <w:p w14:paraId="09C7A573" w14:textId="77777777" w:rsidR="00251F1B" w:rsidRPr="006E5225" w:rsidRDefault="00251F1B" w:rsidP="00666899">
            <w:pPr>
              <w:pStyle w:val="TAC"/>
              <w:rPr>
                <w:rFonts w:cs="Arial"/>
                <w:lang w:eastAsia="zh-CN"/>
              </w:rPr>
            </w:pPr>
            <w:r w:rsidRPr="006E522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B22E50C"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14B9E703" w14:textId="77777777" w:rsidR="00251F1B" w:rsidRPr="006E5225" w:rsidRDefault="00251F1B" w:rsidP="00666899">
            <w:pPr>
              <w:pStyle w:val="TAC"/>
              <w:rPr>
                <w:rFonts w:cs="Arial"/>
              </w:rPr>
            </w:pPr>
            <w:r w:rsidRPr="006E5225">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3AE015E9" w14:textId="77777777" w:rsidR="00251F1B" w:rsidRPr="006E5225" w:rsidRDefault="00251F1B" w:rsidP="00666899">
            <w:pPr>
              <w:pStyle w:val="TAC"/>
              <w:rPr>
                <w:rFonts w:cs="Arial"/>
              </w:rPr>
            </w:pPr>
            <w:r w:rsidRPr="006E522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1B571D9" w14:textId="77777777" w:rsidR="00251F1B" w:rsidRPr="006E5225" w:rsidRDefault="00251F1B" w:rsidP="00666899">
            <w:pPr>
              <w:pStyle w:val="TAC"/>
              <w:rPr>
                <w:rFonts w:cs="Arial"/>
              </w:rPr>
            </w:pPr>
          </w:p>
        </w:tc>
      </w:tr>
      <w:tr w:rsidR="00251F1B" w:rsidRPr="006E5225" w14:paraId="333D38E4" w14:textId="77777777" w:rsidTr="00666899">
        <w:trPr>
          <w:cantSplit/>
          <w:jc w:val="center"/>
        </w:trPr>
        <w:tc>
          <w:tcPr>
            <w:tcW w:w="1846" w:type="dxa"/>
          </w:tcPr>
          <w:p w14:paraId="10140732" w14:textId="77777777" w:rsidR="00251F1B" w:rsidRPr="006E5225" w:rsidRDefault="00251F1B" w:rsidP="00666899">
            <w:pPr>
              <w:pStyle w:val="TAC"/>
              <w:rPr>
                <w:rFonts w:cs="Arial"/>
                <w:lang w:eastAsia="zh-CN"/>
              </w:rPr>
            </w:pPr>
            <w:r w:rsidRPr="006E5225">
              <w:rPr>
                <w:rFonts w:cs="Arial"/>
                <w:lang w:eastAsia="zh-CN"/>
              </w:rPr>
              <w:t>Local Area BS</w:t>
            </w:r>
          </w:p>
        </w:tc>
        <w:tc>
          <w:tcPr>
            <w:tcW w:w="1577" w:type="dxa"/>
          </w:tcPr>
          <w:p w14:paraId="6B64C87A" w14:textId="77777777" w:rsidR="00251F1B" w:rsidRPr="006E5225" w:rsidRDefault="00251F1B" w:rsidP="00666899">
            <w:pPr>
              <w:pStyle w:val="TAC"/>
              <w:rPr>
                <w:rFonts w:cs="Arial"/>
              </w:rPr>
            </w:pPr>
            <w:r w:rsidRPr="006E5225">
              <w:rPr>
                <w:rFonts w:cs="Arial"/>
              </w:rPr>
              <w:t>F</w:t>
            </w:r>
            <w:r w:rsidRPr="006E5225">
              <w:rPr>
                <w:rFonts w:cs="Arial"/>
                <w:vertAlign w:val="subscript"/>
              </w:rPr>
              <w:t>UL_low</w:t>
            </w:r>
            <w:r w:rsidRPr="006E5225">
              <w:rPr>
                <w:rFonts w:cs="Arial"/>
              </w:rPr>
              <w:t xml:space="preserve">  – F</w:t>
            </w:r>
            <w:r w:rsidRPr="006E5225">
              <w:rPr>
                <w:rFonts w:cs="Arial"/>
                <w:vertAlign w:val="subscript"/>
              </w:rPr>
              <w:t>UL_high</w:t>
            </w:r>
          </w:p>
        </w:tc>
        <w:tc>
          <w:tcPr>
            <w:tcW w:w="1276" w:type="dxa"/>
          </w:tcPr>
          <w:p w14:paraId="146BDCD2" w14:textId="77777777" w:rsidR="00251F1B" w:rsidRPr="006E5225" w:rsidRDefault="00251F1B" w:rsidP="00666899">
            <w:pPr>
              <w:pStyle w:val="TAC"/>
              <w:rPr>
                <w:rFonts w:cs="Arial"/>
              </w:rPr>
            </w:pPr>
            <w:r w:rsidRPr="006E5225">
              <w:rPr>
                <w:rFonts w:cs="Arial"/>
              </w:rPr>
              <w:t>-</w:t>
            </w:r>
            <w:r w:rsidRPr="006E5225">
              <w:rPr>
                <w:rFonts w:cs="Arial"/>
                <w:lang w:eastAsia="zh-CN"/>
              </w:rPr>
              <w:t>109</w:t>
            </w:r>
            <w:r w:rsidRPr="006E5225">
              <w:rPr>
                <w:rFonts w:cs="Arial"/>
              </w:rPr>
              <w:t xml:space="preserve"> dBm</w:t>
            </w:r>
          </w:p>
        </w:tc>
        <w:tc>
          <w:tcPr>
            <w:tcW w:w="1418" w:type="dxa"/>
          </w:tcPr>
          <w:p w14:paraId="0903185E" w14:textId="77777777" w:rsidR="00251F1B" w:rsidRPr="006E5225" w:rsidRDefault="00251F1B" w:rsidP="00666899">
            <w:pPr>
              <w:pStyle w:val="TAC"/>
              <w:rPr>
                <w:rFonts w:cs="Arial"/>
              </w:rPr>
            </w:pPr>
            <w:r w:rsidRPr="006E5225">
              <w:rPr>
                <w:rFonts w:cs="Arial"/>
              </w:rPr>
              <w:t>100 kHz</w:t>
            </w:r>
          </w:p>
        </w:tc>
        <w:tc>
          <w:tcPr>
            <w:tcW w:w="1956" w:type="dxa"/>
          </w:tcPr>
          <w:p w14:paraId="56CA8AD7" w14:textId="77777777" w:rsidR="00251F1B" w:rsidRPr="006E5225" w:rsidRDefault="00251F1B" w:rsidP="00666899">
            <w:pPr>
              <w:pStyle w:val="TAC"/>
              <w:rPr>
                <w:rFonts w:cs="Arial"/>
              </w:rPr>
            </w:pPr>
          </w:p>
        </w:tc>
      </w:tr>
    </w:tbl>
    <w:p w14:paraId="4EBC540D" w14:textId="77777777" w:rsidR="00251F1B" w:rsidRPr="006E5225" w:rsidRDefault="00251F1B" w:rsidP="00251F1B"/>
    <w:p w14:paraId="29F14CAB" w14:textId="77777777" w:rsidR="00251F1B" w:rsidRPr="006E5225" w:rsidRDefault="00251F1B" w:rsidP="00251F1B">
      <w:pPr>
        <w:pStyle w:val="Heading5"/>
      </w:pPr>
      <w:bookmarkStart w:id="51" w:name="_Toc526241077"/>
      <w:r w:rsidRPr="006E5225">
        <w:t>9.7.6.4.3</w:t>
      </w:r>
      <w:r w:rsidRPr="006E5225">
        <w:tab/>
        <w:t>Additional spurious emissions requirements</w:t>
      </w:r>
      <w:bookmarkEnd w:id="51"/>
    </w:p>
    <w:p w14:paraId="51270D0A" w14:textId="448330A2" w:rsidR="00251F1B" w:rsidRDefault="00666899" w:rsidP="00251F1B">
      <w:pPr>
        <w:rPr>
          <w:color w:val="0000FF"/>
        </w:rPr>
      </w:pPr>
      <w:r>
        <w:rPr>
          <w:color w:val="0000FF"/>
        </w:rPr>
        <w:t>&lt;Unchanged sections omitted&gt;</w:t>
      </w:r>
    </w:p>
    <w:p w14:paraId="22F0D817" w14:textId="77777777" w:rsidR="00666899" w:rsidRPr="006E5225" w:rsidRDefault="00666899" w:rsidP="00666899">
      <w:pPr>
        <w:pStyle w:val="Heading5"/>
      </w:pPr>
      <w:bookmarkStart w:id="52" w:name="_Toc526241080"/>
      <w:r w:rsidRPr="006E5225">
        <w:t>9.7.6.4.4</w:t>
      </w:r>
      <w:r w:rsidRPr="006E5225">
        <w:tab/>
        <w:t>Co-location with other base stations</w:t>
      </w:r>
      <w:bookmarkEnd w:id="52"/>
    </w:p>
    <w:p w14:paraId="0C9EB3A4" w14:textId="77777777" w:rsidR="00666899" w:rsidRPr="006E5225" w:rsidRDefault="00666899" w:rsidP="00666899">
      <w:pPr>
        <w:pStyle w:val="Heading6"/>
      </w:pPr>
      <w:bookmarkStart w:id="53" w:name="_Toc526241081"/>
      <w:r w:rsidRPr="006E5225">
        <w:t>9.7.6.4.4.1</w:t>
      </w:r>
      <w:r w:rsidRPr="006E5225">
        <w:tab/>
        <w:t>General</w:t>
      </w:r>
      <w:bookmarkEnd w:id="53"/>
    </w:p>
    <w:p w14:paraId="3F5E406B" w14:textId="77777777" w:rsidR="00666899" w:rsidRPr="006E5225" w:rsidRDefault="00666899" w:rsidP="00666899">
      <w:pPr>
        <w:rPr>
          <w:rFonts w:cs="v5.0.0"/>
        </w:rPr>
      </w:pPr>
      <w:r w:rsidRPr="006E5225">
        <w:rPr>
          <w:rFonts w:cs="v5.0.0"/>
        </w:rPr>
        <w:t>These requirements may be applied for the protection of other BS receivers when GSM900, DCS1800, PCS1900, GSM850, CDMA850, UTRA FDD, UTRA TDD and/or E-UTRA BS are co-located with a BS.</w:t>
      </w:r>
    </w:p>
    <w:p w14:paraId="1DDA184C" w14:textId="77777777" w:rsidR="00666899" w:rsidRPr="006E5225" w:rsidRDefault="00666899" w:rsidP="00666899">
      <w:pPr>
        <w:rPr>
          <w:rFonts w:cs="v5.0.0"/>
        </w:rPr>
      </w:pPr>
      <w:r w:rsidRPr="006E5225">
        <w:rPr>
          <w:rFonts w:cs="v5.0.0"/>
        </w:rPr>
        <w:t>The requirements assume with base stations of the same class.</w:t>
      </w:r>
    </w:p>
    <w:p w14:paraId="52E2E3C4" w14:textId="77777777" w:rsidR="00666899" w:rsidRPr="006E5225" w:rsidRDefault="00666899" w:rsidP="00666899">
      <w:pPr>
        <w:pStyle w:val="NO"/>
      </w:pPr>
      <w:r w:rsidRPr="006E5225">
        <w:t>NOTE:</w:t>
      </w:r>
      <w:r w:rsidRPr="006E5225">
        <w:tab/>
        <w:t>For co-location with UTRA, the requirements are based on co-location with UTRA FDD or TDD base stations.</w:t>
      </w:r>
    </w:p>
    <w:p w14:paraId="6548ACF8" w14:textId="5D09849E" w:rsidR="00666899" w:rsidRPr="006E5225" w:rsidRDefault="00666899" w:rsidP="00666899">
      <w:pPr>
        <w:rPr>
          <w:rFonts w:cs="v5.0.0"/>
        </w:rPr>
      </w:pPr>
      <w:r w:rsidRPr="006E5225">
        <w:rPr>
          <w:rFonts w:cs="v5.0.0"/>
        </w:rPr>
        <w:t>The requirement is a co-location requirement</w:t>
      </w:r>
      <w:del w:id="54" w:author="Nokia-user" w:date="2018-11-01T11:22:00Z">
        <w:r w:rsidRPr="006E5225" w:rsidDel="00A07617">
          <w:rPr>
            <w:rFonts w:cs="v5.0.0"/>
          </w:rPr>
          <w:delText>,</w:delText>
        </w:r>
      </w:del>
      <w:ins w:id="55" w:author="Nokia-user" w:date="2018-11-01T11:26:00Z">
        <w:r w:rsidR="00A07617">
          <w:rPr>
            <w:rFonts w:cs="v5.0.0"/>
          </w:rPr>
          <w:t>.</w:t>
        </w:r>
      </w:ins>
      <w:r w:rsidRPr="006E5225">
        <w:rPr>
          <w:rFonts w:cs="v5.0.0"/>
        </w:rPr>
        <w:t xml:space="preserve"> </w:t>
      </w:r>
      <w:del w:id="56" w:author="Nokia-user" w:date="2018-11-01T11:26:00Z">
        <w:r w:rsidRPr="006E5225" w:rsidDel="00A07617">
          <w:rPr>
            <w:rFonts w:cs="v5.0.0"/>
          </w:rPr>
          <w:delText xml:space="preserve">the </w:delText>
        </w:r>
      </w:del>
      <w:ins w:id="57" w:author="Nokia-user" w:date="2018-11-01T11:26:00Z">
        <w:r w:rsidR="00A07617">
          <w:rPr>
            <w:rFonts w:cs="v5.0.0"/>
          </w:rPr>
          <w:t>T</w:t>
        </w:r>
        <w:r w:rsidR="00A07617" w:rsidRPr="006E5225">
          <w:rPr>
            <w:rFonts w:cs="v5.0.0"/>
          </w:rPr>
          <w:t xml:space="preserve">he </w:t>
        </w:r>
      </w:ins>
      <w:r w:rsidRPr="006E5225">
        <w:rPr>
          <w:rFonts w:cs="v5.0.0"/>
        </w:rPr>
        <w:t xml:space="preserve">power levels </w:t>
      </w:r>
      <w:ins w:id="58" w:author="Nokia-user" w:date="2018-11-01T11:22:00Z">
        <w:r w:rsidR="00A07617">
          <w:rPr>
            <w:rFonts w:cs="v5.0.0"/>
          </w:rPr>
          <w:t xml:space="preserve">are </w:t>
        </w:r>
      </w:ins>
      <w:r w:rsidRPr="006E5225">
        <w:rPr>
          <w:rFonts w:cs="v5.0.0"/>
        </w:rPr>
        <w:t xml:space="preserve">specified at the </w:t>
      </w:r>
      <w:r w:rsidRPr="006E5225">
        <w:rPr>
          <w:rFonts w:cs="v5.0.0"/>
          <w:i/>
        </w:rPr>
        <w:t xml:space="preserve">co-location reference antenna </w:t>
      </w:r>
      <w:r w:rsidRPr="006E5225">
        <w:rPr>
          <w:rFonts w:cs="v5.0.0"/>
        </w:rPr>
        <w:t>output.</w:t>
      </w:r>
    </w:p>
    <w:p w14:paraId="30208CF9" w14:textId="77777777" w:rsidR="00666899" w:rsidRPr="006E5225" w:rsidRDefault="00666899" w:rsidP="00666899">
      <w:pPr>
        <w:pStyle w:val="Heading6"/>
      </w:pPr>
      <w:bookmarkStart w:id="59" w:name="_Toc526241082"/>
      <w:r w:rsidRPr="006E5225">
        <w:t>9.7.6.4.4.2</w:t>
      </w:r>
      <w:r w:rsidRPr="006E5225">
        <w:tab/>
        <w:t>Minimum Requirement</w:t>
      </w:r>
      <w:bookmarkEnd w:id="59"/>
    </w:p>
    <w:p w14:paraId="6BCCEEFE" w14:textId="77F1836A" w:rsidR="00666899" w:rsidRPr="006E5225" w:rsidRDefault="00666899" w:rsidP="00666899">
      <w:pPr>
        <w:rPr>
          <w:rFonts w:cs="v3.8.0"/>
        </w:rPr>
      </w:pPr>
      <w:r w:rsidRPr="006E5225">
        <w:rPr>
          <w:rFonts w:cs="v5.0.0"/>
        </w:rPr>
        <w:t xml:space="preserve">The </w:t>
      </w:r>
      <w:ins w:id="60" w:author="Nokia-user" w:date="2018-11-01T11:22:00Z">
        <w:r w:rsidR="00A07617">
          <w:rPr>
            <w:rFonts w:cs="v5.0.0"/>
          </w:rPr>
          <w:t xml:space="preserve">power sum </w:t>
        </w:r>
      </w:ins>
      <w:ins w:id="61" w:author="Nokia-user" w:date="2018-11-01T11:23:00Z">
        <w:r w:rsidR="00A07617" w:rsidRPr="006E5225">
          <w:rPr>
            <w:rFonts w:cs="v5.0.0"/>
          </w:rPr>
          <w:t xml:space="preserve">of any spurious emission </w:t>
        </w:r>
        <w:r w:rsidR="00A07617">
          <w:rPr>
            <w:rFonts w:cs="v5.0.0"/>
          </w:rPr>
          <w:t xml:space="preserve">measured over all supported polarizations of the </w:t>
        </w:r>
      </w:ins>
      <w:del w:id="62" w:author="Nokia-user" w:date="2018-11-01T11:23:00Z">
        <w:r w:rsidRPr="006E5225" w:rsidDel="00A07617">
          <w:rPr>
            <w:rFonts w:cs="v5.0.0"/>
          </w:rPr>
          <w:delText xml:space="preserve">output of the </w:delText>
        </w:r>
      </w:del>
      <w:r w:rsidRPr="006E5225">
        <w:rPr>
          <w:rFonts w:cs="v5.0.0"/>
          <w:i/>
        </w:rPr>
        <w:t>co-location reference antenna</w:t>
      </w:r>
      <w:r w:rsidRPr="006E5225">
        <w:rPr>
          <w:rFonts w:cs="v5.0.0"/>
        </w:rPr>
        <w:t xml:space="preserve"> </w:t>
      </w:r>
      <w:del w:id="63" w:author="Nokia-user" w:date="2018-11-01T11:23:00Z">
        <w:r w:rsidRPr="006E5225" w:rsidDel="00A07617">
          <w:rPr>
            <w:rFonts w:cs="v5.0.0"/>
          </w:rPr>
          <w:delText xml:space="preserve">of any spurious emission </w:delText>
        </w:r>
      </w:del>
      <w:r w:rsidRPr="006E5225">
        <w:rPr>
          <w:rFonts w:cs="v5.0.0"/>
        </w:rPr>
        <w:t>shall not exceed</w:t>
      </w:r>
      <w:r w:rsidRPr="006E5225">
        <w:t xml:space="preserve"> the limits of table 9.7.6.4.4.2-1 for a AAS BS where requirements for co-location with a BS type listed in the first column apply, depending on the declared Base Station class. For a </w:t>
      </w:r>
      <w:r w:rsidRPr="006E5225">
        <w:rPr>
          <w:i/>
        </w:rPr>
        <w:t>multi-band RIB</w:t>
      </w:r>
      <w:r w:rsidRPr="006E5225">
        <w:t xml:space="preserve"> , the exclusions and conditions in the notes column of table 9.7.6.4.4.2-1 apply for each supported operating band.</w:t>
      </w:r>
      <w:r w:rsidRPr="006E5225">
        <w:rPr>
          <w:rFonts w:cs="v3.8.0"/>
        </w:rPr>
        <w:t xml:space="preserve"> </w:t>
      </w:r>
    </w:p>
    <w:p w14:paraId="2FF96B81" w14:textId="77777777" w:rsidR="00666899" w:rsidRPr="006E5225" w:rsidRDefault="00666899" w:rsidP="00666899">
      <w:pPr>
        <w:pStyle w:val="TH"/>
      </w:pPr>
      <w:r w:rsidRPr="006E5225">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66899" w:rsidRPr="006E5225" w14:paraId="0791AFC7" w14:textId="77777777" w:rsidTr="00666899">
        <w:trPr>
          <w:cantSplit/>
          <w:tblHeader/>
          <w:jc w:val="center"/>
        </w:trPr>
        <w:tc>
          <w:tcPr>
            <w:tcW w:w="1229" w:type="dxa"/>
          </w:tcPr>
          <w:p w14:paraId="0E9DF6A1" w14:textId="77777777" w:rsidR="00666899" w:rsidRPr="006E5225" w:rsidRDefault="00666899" w:rsidP="00666899">
            <w:pPr>
              <w:pStyle w:val="TAH"/>
              <w:rPr>
                <w:rFonts w:cs="Arial"/>
              </w:rPr>
            </w:pPr>
            <w:r w:rsidRPr="006E5225">
              <w:rPr>
                <w:rFonts w:cs="Arial"/>
              </w:rPr>
              <w:lastRenderedPageBreak/>
              <w:t>Type of co-located BS</w:t>
            </w:r>
          </w:p>
        </w:tc>
        <w:tc>
          <w:tcPr>
            <w:tcW w:w="1275" w:type="dxa"/>
          </w:tcPr>
          <w:p w14:paraId="5D0B2BE5" w14:textId="77777777" w:rsidR="00666899" w:rsidRPr="006E5225" w:rsidRDefault="00666899" w:rsidP="00666899">
            <w:pPr>
              <w:pStyle w:val="TAH"/>
              <w:rPr>
                <w:rFonts w:cs="Arial"/>
              </w:rPr>
            </w:pPr>
            <w:r w:rsidRPr="006E5225">
              <w:rPr>
                <w:rFonts w:cs="Arial"/>
              </w:rPr>
              <w:t>Frequency range for co-location requirement</w:t>
            </w:r>
          </w:p>
        </w:tc>
        <w:tc>
          <w:tcPr>
            <w:tcW w:w="1418" w:type="dxa"/>
          </w:tcPr>
          <w:p w14:paraId="109FCCE2" w14:textId="77777777" w:rsidR="00666899" w:rsidRPr="006E5225" w:rsidRDefault="00666899" w:rsidP="00666899">
            <w:pPr>
              <w:pStyle w:val="TAH"/>
              <w:rPr>
                <w:rFonts w:cs="Arial"/>
              </w:rPr>
            </w:pPr>
            <w:r w:rsidRPr="006E5225">
              <w:rPr>
                <w:rFonts w:cs="Arial"/>
              </w:rPr>
              <w:t>Maximum Level</w:t>
            </w:r>
          </w:p>
          <w:p w14:paraId="5D83A1AA" w14:textId="77777777" w:rsidR="00666899" w:rsidRPr="006E5225" w:rsidRDefault="00666899" w:rsidP="00666899">
            <w:pPr>
              <w:pStyle w:val="TAH"/>
              <w:rPr>
                <w:rFonts w:cs="Arial"/>
              </w:rPr>
            </w:pPr>
            <w:r w:rsidRPr="006E5225">
              <w:rPr>
                <w:rFonts w:cs="Arial"/>
              </w:rPr>
              <w:t>(WA-BS)</w:t>
            </w:r>
          </w:p>
        </w:tc>
        <w:tc>
          <w:tcPr>
            <w:tcW w:w="1417" w:type="dxa"/>
          </w:tcPr>
          <w:p w14:paraId="1DDDCD01" w14:textId="77777777" w:rsidR="00666899" w:rsidRPr="006E5225" w:rsidRDefault="00666899" w:rsidP="00666899">
            <w:pPr>
              <w:pStyle w:val="TAH"/>
              <w:rPr>
                <w:rFonts w:cs="Arial"/>
              </w:rPr>
            </w:pPr>
            <w:r w:rsidRPr="006E5225">
              <w:rPr>
                <w:rFonts w:cs="Arial"/>
              </w:rPr>
              <w:t>Maximum Level</w:t>
            </w:r>
          </w:p>
          <w:p w14:paraId="610E5576" w14:textId="77777777" w:rsidR="00666899" w:rsidRPr="006E5225" w:rsidRDefault="00666899" w:rsidP="00666899">
            <w:pPr>
              <w:pStyle w:val="TAH"/>
              <w:rPr>
                <w:rFonts w:cs="Arial"/>
              </w:rPr>
            </w:pPr>
            <w:r w:rsidRPr="006E5225">
              <w:rPr>
                <w:rFonts w:cs="Arial"/>
              </w:rPr>
              <w:t>(MR-BS)</w:t>
            </w:r>
          </w:p>
        </w:tc>
        <w:tc>
          <w:tcPr>
            <w:tcW w:w="1418" w:type="dxa"/>
          </w:tcPr>
          <w:p w14:paraId="7DF16F3F" w14:textId="77777777" w:rsidR="00666899" w:rsidRPr="006E5225" w:rsidRDefault="00666899" w:rsidP="00666899">
            <w:pPr>
              <w:pStyle w:val="TAH"/>
              <w:rPr>
                <w:rFonts w:cs="Arial"/>
              </w:rPr>
            </w:pPr>
            <w:r w:rsidRPr="006E5225">
              <w:rPr>
                <w:rFonts w:cs="Arial"/>
              </w:rPr>
              <w:t>Maximum Level</w:t>
            </w:r>
          </w:p>
          <w:p w14:paraId="3245CCDB" w14:textId="77777777" w:rsidR="00666899" w:rsidRPr="006E5225" w:rsidRDefault="00666899" w:rsidP="00666899">
            <w:pPr>
              <w:pStyle w:val="TAH"/>
              <w:rPr>
                <w:rFonts w:cs="Arial"/>
              </w:rPr>
            </w:pPr>
            <w:r w:rsidRPr="006E5225">
              <w:rPr>
                <w:rFonts w:cs="Arial"/>
              </w:rPr>
              <w:t>(LA-BS)</w:t>
            </w:r>
          </w:p>
        </w:tc>
        <w:tc>
          <w:tcPr>
            <w:tcW w:w="709" w:type="dxa"/>
          </w:tcPr>
          <w:p w14:paraId="3AD0C8E6" w14:textId="77777777" w:rsidR="00666899" w:rsidRPr="006E5225" w:rsidRDefault="00666899" w:rsidP="00666899">
            <w:pPr>
              <w:pStyle w:val="TAH"/>
              <w:rPr>
                <w:rFonts w:cs="Arial"/>
              </w:rPr>
            </w:pPr>
            <w:r w:rsidRPr="006E5225">
              <w:rPr>
                <w:rFonts w:cs="Arial"/>
              </w:rPr>
              <w:t>Measurement Bandwidth</w:t>
            </w:r>
          </w:p>
        </w:tc>
        <w:tc>
          <w:tcPr>
            <w:tcW w:w="2191" w:type="dxa"/>
          </w:tcPr>
          <w:p w14:paraId="76B7E323" w14:textId="77777777" w:rsidR="00666899" w:rsidRPr="006E5225" w:rsidRDefault="00666899" w:rsidP="00666899">
            <w:pPr>
              <w:pStyle w:val="TAH"/>
              <w:rPr>
                <w:rFonts w:cs="Arial"/>
              </w:rPr>
            </w:pPr>
            <w:r w:rsidRPr="006E5225">
              <w:rPr>
                <w:rFonts w:cs="Arial"/>
              </w:rPr>
              <w:t>Notes</w:t>
            </w:r>
          </w:p>
        </w:tc>
      </w:tr>
      <w:tr w:rsidR="00666899" w:rsidRPr="006E5225" w14:paraId="532D86CB" w14:textId="77777777" w:rsidTr="00666899">
        <w:trPr>
          <w:cantSplit/>
          <w:tblHeader/>
          <w:jc w:val="center"/>
        </w:trPr>
        <w:tc>
          <w:tcPr>
            <w:tcW w:w="1229" w:type="dxa"/>
          </w:tcPr>
          <w:p w14:paraId="7B1114B8" w14:textId="77777777" w:rsidR="00666899" w:rsidRPr="006E5225" w:rsidRDefault="00666899" w:rsidP="00666899">
            <w:pPr>
              <w:pStyle w:val="TAL"/>
              <w:jc w:val="center"/>
              <w:rPr>
                <w:rFonts w:cs="Arial"/>
              </w:rPr>
            </w:pPr>
            <w:r w:rsidRPr="006E5225">
              <w:rPr>
                <w:rFonts w:cs="Arial"/>
              </w:rPr>
              <w:t>GSM900</w:t>
            </w:r>
          </w:p>
        </w:tc>
        <w:tc>
          <w:tcPr>
            <w:tcW w:w="1275" w:type="dxa"/>
          </w:tcPr>
          <w:p w14:paraId="5954D638" w14:textId="77777777" w:rsidR="00666899" w:rsidRPr="006E5225" w:rsidRDefault="00666899" w:rsidP="00666899">
            <w:pPr>
              <w:pStyle w:val="TAL"/>
              <w:jc w:val="center"/>
              <w:rPr>
                <w:rFonts w:cs="Arial"/>
              </w:rPr>
            </w:pPr>
            <w:r w:rsidRPr="006E5225">
              <w:rPr>
                <w:rFonts w:cs="Arial"/>
              </w:rPr>
              <w:t>876-915 MHz</w:t>
            </w:r>
          </w:p>
        </w:tc>
        <w:tc>
          <w:tcPr>
            <w:tcW w:w="1418" w:type="dxa"/>
          </w:tcPr>
          <w:p w14:paraId="26AB1A75" w14:textId="77777777" w:rsidR="00666899" w:rsidRPr="006E5225" w:rsidRDefault="00666899" w:rsidP="00666899">
            <w:pPr>
              <w:pStyle w:val="TAL"/>
              <w:jc w:val="center"/>
              <w:rPr>
                <w:rFonts w:cs="Arial"/>
              </w:rPr>
            </w:pPr>
            <w:r w:rsidRPr="006E5225">
              <w:rPr>
                <w:rFonts w:cs="Arial"/>
              </w:rPr>
              <w:t>-119 dBm</w:t>
            </w:r>
          </w:p>
        </w:tc>
        <w:tc>
          <w:tcPr>
            <w:tcW w:w="1417" w:type="dxa"/>
          </w:tcPr>
          <w:p w14:paraId="0D22B480" w14:textId="77777777" w:rsidR="00666899" w:rsidRPr="006E5225" w:rsidRDefault="00666899" w:rsidP="00666899">
            <w:pPr>
              <w:pStyle w:val="TAL"/>
              <w:jc w:val="center"/>
              <w:rPr>
                <w:rFonts w:cs="Arial"/>
              </w:rPr>
            </w:pPr>
            <w:r w:rsidRPr="006E5225">
              <w:rPr>
                <w:rFonts w:cs="Arial"/>
              </w:rPr>
              <w:t>-112 dBm</w:t>
            </w:r>
          </w:p>
        </w:tc>
        <w:tc>
          <w:tcPr>
            <w:tcW w:w="1418" w:type="dxa"/>
          </w:tcPr>
          <w:p w14:paraId="07735C9C" w14:textId="77777777" w:rsidR="00666899" w:rsidRPr="006E5225" w:rsidRDefault="00666899" w:rsidP="00666899">
            <w:pPr>
              <w:pStyle w:val="TAL"/>
              <w:jc w:val="center"/>
              <w:rPr>
                <w:rFonts w:cs="Arial"/>
              </w:rPr>
            </w:pPr>
            <w:r w:rsidRPr="006E5225">
              <w:rPr>
                <w:rFonts w:cs="Arial"/>
              </w:rPr>
              <w:t>-109 dBm</w:t>
            </w:r>
          </w:p>
        </w:tc>
        <w:tc>
          <w:tcPr>
            <w:tcW w:w="709" w:type="dxa"/>
          </w:tcPr>
          <w:p w14:paraId="6FB4726F" w14:textId="77777777" w:rsidR="00666899" w:rsidRPr="006E5225" w:rsidRDefault="00666899" w:rsidP="00666899">
            <w:pPr>
              <w:pStyle w:val="TAL"/>
              <w:jc w:val="center"/>
              <w:rPr>
                <w:rFonts w:cs="Arial"/>
              </w:rPr>
            </w:pPr>
            <w:r w:rsidRPr="006E5225">
              <w:rPr>
                <w:rFonts w:cs="Arial"/>
              </w:rPr>
              <w:t>100 kHz</w:t>
            </w:r>
          </w:p>
        </w:tc>
        <w:tc>
          <w:tcPr>
            <w:tcW w:w="2191" w:type="dxa"/>
          </w:tcPr>
          <w:p w14:paraId="7896FB24" w14:textId="77777777" w:rsidR="00666899" w:rsidRPr="006E5225" w:rsidRDefault="00666899" w:rsidP="00666899">
            <w:pPr>
              <w:pStyle w:val="TAL"/>
              <w:jc w:val="center"/>
              <w:rPr>
                <w:rFonts w:cs="Arial"/>
              </w:rPr>
            </w:pPr>
          </w:p>
        </w:tc>
      </w:tr>
      <w:tr w:rsidR="00666899" w:rsidRPr="006E5225" w14:paraId="2197DF19" w14:textId="77777777" w:rsidTr="00666899">
        <w:trPr>
          <w:cantSplit/>
          <w:jc w:val="center"/>
        </w:trPr>
        <w:tc>
          <w:tcPr>
            <w:tcW w:w="1229" w:type="dxa"/>
          </w:tcPr>
          <w:p w14:paraId="1498F72F" w14:textId="77777777" w:rsidR="00666899" w:rsidRPr="006E5225" w:rsidRDefault="00666899" w:rsidP="00666899">
            <w:pPr>
              <w:pStyle w:val="TAL"/>
              <w:jc w:val="center"/>
              <w:rPr>
                <w:rFonts w:cs="Arial"/>
              </w:rPr>
            </w:pPr>
            <w:r w:rsidRPr="006E5225">
              <w:rPr>
                <w:rFonts w:cs="Arial"/>
              </w:rPr>
              <w:t>DCS1800</w:t>
            </w:r>
          </w:p>
        </w:tc>
        <w:tc>
          <w:tcPr>
            <w:tcW w:w="1275" w:type="dxa"/>
          </w:tcPr>
          <w:p w14:paraId="4B4F8CF5" w14:textId="77777777" w:rsidR="00666899" w:rsidRPr="006E5225" w:rsidRDefault="00666899" w:rsidP="00666899">
            <w:pPr>
              <w:pStyle w:val="TAL"/>
              <w:jc w:val="center"/>
              <w:rPr>
                <w:rFonts w:cs="Arial"/>
              </w:rPr>
            </w:pPr>
            <w:r w:rsidRPr="006E5225">
              <w:rPr>
                <w:rFonts w:cs="Arial"/>
              </w:rPr>
              <w:t>1710 - 1785 MHz</w:t>
            </w:r>
          </w:p>
        </w:tc>
        <w:tc>
          <w:tcPr>
            <w:tcW w:w="1418" w:type="dxa"/>
          </w:tcPr>
          <w:p w14:paraId="45DF6666" w14:textId="77777777" w:rsidR="00666899" w:rsidRPr="006E5225" w:rsidRDefault="00666899" w:rsidP="00666899">
            <w:pPr>
              <w:pStyle w:val="TAL"/>
              <w:jc w:val="center"/>
              <w:rPr>
                <w:rFonts w:cs="Arial"/>
              </w:rPr>
            </w:pPr>
            <w:r w:rsidRPr="006E5225">
              <w:rPr>
                <w:rFonts w:cs="Arial"/>
              </w:rPr>
              <w:t>-119 dBm</w:t>
            </w:r>
          </w:p>
        </w:tc>
        <w:tc>
          <w:tcPr>
            <w:tcW w:w="1417" w:type="dxa"/>
          </w:tcPr>
          <w:p w14:paraId="26683744" w14:textId="77777777" w:rsidR="00666899" w:rsidRPr="006E5225" w:rsidRDefault="00666899" w:rsidP="00666899">
            <w:pPr>
              <w:pStyle w:val="TAL"/>
              <w:jc w:val="center"/>
              <w:rPr>
                <w:rFonts w:cs="Arial"/>
              </w:rPr>
            </w:pPr>
            <w:r w:rsidRPr="006E5225">
              <w:rPr>
                <w:rFonts w:cs="Arial"/>
              </w:rPr>
              <w:t>-112 dBm</w:t>
            </w:r>
          </w:p>
        </w:tc>
        <w:tc>
          <w:tcPr>
            <w:tcW w:w="1418" w:type="dxa"/>
          </w:tcPr>
          <w:p w14:paraId="071CE7E0" w14:textId="77777777" w:rsidR="00666899" w:rsidRPr="006E5225" w:rsidRDefault="00666899" w:rsidP="00666899">
            <w:pPr>
              <w:pStyle w:val="TAL"/>
              <w:jc w:val="center"/>
              <w:rPr>
                <w:rFonts w:cs="Arial"/>
              </w:rPr>
            </w:pPr>
            <w:r w:rsidRPr="006E5225">
              <w:rPr>
                <w:rFonts w:cs="Arial"/>
              </w:rPr>
              <w:t>-109 dBm</w:t>
            </w:r>
          </w:p>
        </w:tc>
        <w:tc>
          <w:tcPr>
            <w:tcW w:w="709" w:type="dxa"/>
          </w:tcPr>
          <w:p w14:paraId="7AF82A61" w14:textId="77777777" w:rsidR="00666899" w:rsidRPr="006E5225" w:rsidRDefault="00666899" w:rsidP="00666899">
            <w:pPr>
              <w:pStyle w:val="TAL"/>
              <w:jc w:val="center"/>
              <w:rPr>
                <w:rFonts w:cs="Arial"/>
              </w:rPr>
            </w:pPr>
            <w:r w:rsidRPr="006E5225">
              <w:rPr>
                <w:rFonts w:cs="Arial"/>
              </w:rPr>
              <w:t>100 kHz</w:t>
            </w:r>
          </w:p>
        </w:tc>
        <w:tc>
          <w:tcPr>
            <w:tcW w:w="2191" w:type="dxa"/>
          </w:tcPr>
          <w:p w14:paraId="1D7EB94F" w14:textId="77777777" w:rsidR="00666899" w:rsidRPr="006E5225" w:rsidRDefault="00666899" w:rsidP="00666899">
            <w:pPr>
              <w:pStyle w:val="TAL"/>
              <w:jc w:val="center"/>
              <w:rPr>
                <w:rFonts w:cs="Arial"/>
              </w:rPr>
            </w:pPr>
          </w:p>
        </w:tc>
      </w:tr>
      <w:tr w:rsidR="00666899" w:rsidRPr="006E5225" w14:paraId="0C035D9B" w14:textId="77777777" w:rsidTr="00666899">
        <w:trPr>
          <w:cantSplit/>
          <w:jc w:val="center"/>
        </w:trPr>
        <w:tc>
          <w:tcPr>
            <w:tcW w:w="1229" w:type="dxa"/>
          </w:tcPr>
          <w:p w14:paraId="5A567BED" w14:textId="77777777" w:rsidR="00666899" w:rsidRPr="006E5225" w:rsidRDefault="00666899" w:rsidP="00666899">
            <w:pPr>
              <w:pStyle w:val="TAL"/>
              <w:jc w:val="center"/>
              <w:rPr>
                <w:rFonts w:cs="Arial"/>
              </w:rPr>
            </w:pPr>
            <w:r w:rsidRPr="006E5225">
              <w:rPr>
                <w:rFonts w:cs="Arial"/>
              </w:rPr>
              <w:t>PCS1900</w:t>
            </w:r>
          </w:p>
        </w:tc>
        <w:tc>
          <w:tcPr>
            <w:tcW w:w="1275" w:type="dxa"/>
          </w:tcPr>
          <w:p w14:paraId="42DD15A1" w14:textId="77777777" w:rsidR="00666899" w:rsidRPr="006E5225" w:rsidRDefault="00666899" w:rsidP="00666899">
            <w:pPr>
              <w:pStyle w:val="TAL"/>
              <w:jc w:val="center"/>
              <w:rPr>
                <w:rFonts w:cs="Arial"/>
              </w:rPr>
            </w:pPr>
            <w:r w:rsidRPr="006E5225">
              <w:rPr>
                <w:rFonts w:cs="Arial"/>
              </w:rPr>
              <w:t>1850 - 1910 MHz</w:t>
            </w:r>
          </w:p>
        </w:tc>
        <w:tc>
          <w:tcPr>
            <w:tcW w:w="1418" w:type="dxa"/>
          </w:tcPr>
          <w:p w14:paraId="369395DC" w14:textId="77777777" w:rsidR="00666899" w:rsidRPr="006E5225" w:rsidRDefault="00666899" w:rsidP="00666899">
            <w:pPr>
              <w:pStyle w:val="TAL"/>
              <w:jc w:val="center"/>
              <w:rPr>
                <w:rFonts w:cs="Arial"/>
              </w:rPr>
            </w:pPr>
            <w:r w:rsidRPr="006E5225">
              <w:rPr>
                <w:rFonts w:cs="Arial"/>
              </w:rPr>
              <w:t>-119 dBm</w:t>
            </w:r>
          </w:p>
        </w:tc>
        <w:tc>
          <w:tcPr>
            <w:tcW w:w="1417" w:type="dxa"/>
          </w:tcPr>
          <w:p w14:paraId="56E8E0A1" w14:textId="77777777" w:rsidR="00666899" w:rsidRPr="006E5225" w:rsidRDefault="00666899" w:rsidP="00666899">
            <w:pPr>
              <w:pStyle w:val="TAL"/>
              <w:jc w:val="center"/>
              <w:rPr>
                <w:rFonts w:cs="Arial"/>
              </w:rPr>
            </w:pPr>
            <w:r w:rsidRPr="006E5225">
              <w:rPr>
                <w:rFonts w:cs="Arial"/>
              </w:rPr>
              <w:t>-112 dBm</w:t>
            </w:r>
          </w:p>
        </w:tc>
        <w:tc>
          <w:tcPr>
            <w:tcW w:w="1418" w:type="dxa"/>
          </w:tcPr>
          <w:p w14:paraId="3EFE53CF" w14:textId="77777777" w:rsidR="00666899" w:rsidRPr="006E5225" w:rsidRDefault="00666899" w:rsidP="00666899">
            <w:pPr>
              <w:pStyle w:val="TAL"/>
              <w:jc w:val="center"/>
              <w:rPr>
                <w:rFonts w:cs="Arial"/>
              </w:rPr>
            </w:pPr>
            <w:r w:rsidRPr="006E5225">
              <w:rPr>
                <w:rFonts w:cs="Arial"/>
              </w:rPr>
              <w:t>-109 dBm</w:t>
            </w:r>
          </w:p>
        </w:tc>
        <w:tc>
          <w:tcPr>
            <w:tcW w:w="709" w:type="dxa"/>
          </w:tcPr>
          <w:p w14:paraId="3DE20570" w14:textId="77777777" w:rsidR="00666899" w:rsidRPr="006E5225" w:rsidRDefault="00666899" w:rsidP="00666899">
            <w:pPr>
              <w:pStyle w:val="TAL"/>
              <w:jc w:val="center"/>
              <w:rPr>
                <w:rFonts w:cs="Arial"/>
              </w:rPr>
            </w:pPr>
            <w:r w:rsidRPr="006E5225">
              <w:rPr>
                <w:rFonts w:cs="Arial"/>
              </w:rPr>
              <w:t>100 kHz</w:t>
            </w:r>
          </w:p>
        </w:tc>
        <w:tc>
          <w:tcPr>
            <w:tcW w:w="2191" w:type="dxa"/>
          </w:tcPr>
          <w:p w14:paraId="22F78057" w14:textId="77777777" w:rsidR="00666899" w:rsidRPr="006E5225" w:rsidRDefault="00666899" w:rsidP="00666899">
            <w:pPr>
              <w:pStyle w:val="TAL"/>
              <w:jc w:val="center"/>
              <w:rPr>
                <w:rFonts w:cs="Arial"/>
              </w:rPr>
            </w:pPr>
          </w:p>
        </w:tc>
      </w:tr>
      <w:tr w:rsidR="00666899" w:rsidRPr="006E5225" w14:paraId="14CEBDCC" w14:textId="77777777" w:rsidTr="00666899">
        <w:trPr>
          <w:cantSplit/>
          <w:jc w:val="center"/>
        </w:trPr>
        <w:tc>
          <w:tcPr>
            <w:tcW w:w="1229" w:type="dxa"/>
          </w:tcPr>
          <w:p w14:paraId="782AA82C" w14:textId="77777777" w:rsidR="00666899" w:rsidRPr="006E5225" w:rsidRDefault="00666899" w:rsidP="00666899">
            <w:pPr>
              <w:pStyle w:val="TAL"/>
              <w:jc w:val="center"/>
              <w:rPr>
                <w:rFonts w:cs="Arial"/>
              </w:rPr>
            </w:pPr>
            <w:r w:rsidRPr="006E5225">
              <w:rPr>
                <w:rFonts w:cs="Arial"/>
              </w:rPr>
              <w:t>GSM850 or CDMA850</w:t>
            </w:r>
          </w:p>
        </w:tc>
        <w:tc>
          <w:tcPr>
            <w:tcW w:w="1275" w:type="dxa"/>
          </w:tcPr>
          <w:p w14:paraId="178287EA" w14:textId="77777777" w:rsidR="00666899" w:rsidRPr="006E5225" w:rsidRDefault="00666899" w:rsidP="00666899">
            <w:pPr>
              <w:pStyle w:val="TAL"/>
              <w:jc w:val="center"/>
              <w:rPr>
                <w:rFonts w:cs="Arial"/>
              </w:rPr>
            </w:pPr>
            <w:r w:rsidRPr="006E5225">
              <w:rPr>
                <w:rFonts w:cs="Arial"/>
              </w:rPr>
              <w:t>824 - 849 MHz</w:t>
            </w:r>
          </w:p>
        </w:tc>
        <w:tc>
          <w:tcPr>
            <w:tcW w:w="1418" w:type="dxa"/>
          </w:tcPr>
          <w:p w14:paraId="05A4CD17" w14:textId="77777777" w:rsidR="00666899" w:rsidRPr="006E5225" w:rsidRDefault="00666899" w:rsidP="00666899">
            <w:pPr>
              <w:pStyle w:val="TAL"/>
              <w:jc w:val="center"/>
              <w:rPr>
                <w:rFonts w:cs="Arial"/>
              </w:rPr>
            </w:pPr>
            <w:r w:rsidRPr="006E5225">
              <w:rPr>
                <w:rFonts w:cs="Arial"/>
              </w:rPr>
              <w:t>-119 dBm</w:t>
            </w:r>
          </w:p>
        </w:tc>
        <w:tc>
          <w:tcPr>
            <w:tcW w:w="1417" w:type="dxa"/>
          </w:tcPr>
          <w:p w14:paraId="1E5C9DDC" w14:textId="77777777" w:rsidR="00666899" w:rsidRPr="006E5225" w:rsidRDefault="00666899" w:rsidP="00666899">
            <w:pPr>
              <w:pStyle w:val="TAL"/>
              <w:jc w:val="center"/>
              <w:rPr>
                <w:rFonts w:cs="Arial"/>
              </w:rPr>
            </w:pPr>
            <w:r w:rsidRPr="006E5225">
              <w:rPr>
                <w:rFonts w:cs="Arial"/>
              </w:rPr>
              <w:t>-112 dBm</w:t>
            </w:r>
          </w:p>
        </w:tc>
        <w:tc>
          <w:tcPr>
            <w:tcW w:w="1418" w:type="dxa"/>
          </w:tcPr>
          <w:p w14:paraId="6220C4BB" w14:textId="77777777" w:rsidR="00666899" w:rsidRPr="006E5225" w:rsidRDefault="00666899" w:rsidP="00666899">
            <w:pPr>
              <w:pStyle w:val="TAL"/>
              <w:jc w:val="center"/>
              <w:rPr>
                <w:rFonts w:cs="Arial"/>
              </w:rPr>
            </w:pPr>
            <w:r w:rsidRPr="006E5225">
              <w:rPr>
                <w:rFonts w:cs="Arial"/>
              </w:rPr>
              <w:t>-109 dBm</w:t>
            </w:r>
          </w:p>
        </w:tc>
        <w:tc>
          <w:tcPr>
            <w:tcW w:w="709" w:type="dxa"/>
          </w:tcPr>
          <w:p w14:paraId="1E282289" w14:textId="77777777" w:rsidR="00666899" w:rsidRPr="006E5225" w:rsidRDefault="00666899" w:rsidP="00666899">
            <w:pPr>
              <w:pStyle w:val="TAL"/>
              <w:jc w:val="center"/>
              <w:rPr>
                <w:rFonts w:cs="Arial"/>
              </w:rPr>
            </w:pPr>
            <w:r w:rsidRPr="006E5225">
              <w:rPr>
                <w:rFonts w:cs="Arial"/>
              </w:rPr>
              <w:t>100 kHz</w:t>
            </w:r>
          </w:p>
        </w:tc>
        <w:tc>
          <w:tcPr>
            <w:tcW w:w="2191" w:type="dxa"/>
          </w:tcPr>
          <w:p w14:paraId="04C1AB21" w14:textId="77777777" w:rsidR="00666899" w:rsidRPr="006E5225" w:rsidRDefault="00666899" w:rsidP="00666899">
            <w:pPr>
              <w:pStyle w:val="TAL"/>
              <w:jc w:val="center"/>
              <w:rPr>
                <w:rFonts w:cs="Arial"/>
              </w:rPr>
            </w:pPr>
          </w:p>
        </w:tc>
      </w:tr>
      <w:tr w:rsidR="00666899" w:rsidRPr="006E5225" w14:paraId="70FA24AB" w14:textId="77777777" w:rsidTr="00666899">
        <w:trPr>
          <w:cantSplit/>
          <w:jc w:val="center"/>
        </w:trPr>
        <w:tc>
          <w:tcPr>
            <w:tcW w:w="1229" w:type="dxa"/>
          </w:tcPr>
          <w:p w14:paraId="5A540669" w14:textId="77777777" w:rsidR="00666899" w:rsidRPr="006E5225" w:rsidRDefault="00666899" w:rsidP="00666899">
            <w:pPr>
              <w:pStyle w:val="TAL"/>
              <w:jc w:val="center"/>
              <w:rPr>
                <w:rFonts w:cs="Arial"/>
              </w:rPr>
            </w:pPr>
            <w:r w:rsidRPr="006E5225">
              <w:rPr>
                <w:rFonts w:cs="Arial"/>
              </w:rPr>
              <w:t>UTRA FDD Band I or E-UTRA Band 1</w:t>
            </w:r>
          </w:p>
        </w:tc>
        <w:tc>
          <w:tcPr>
            <w:tcW w:w="1275" w:type="dxa"/>
          </w:tcPr>
          <w:p w14:paraId="6486D909" w14:textId="77777777" w:rsidR="00666899" w:rsidRPr="006E5225" w:rsidRDefault="00666899" w:rsidP="00666899">
            <w:pPr>
              <w:pStyle w:val="TAL"/>
              <w:jc w:val="center"/>
              <w:rPr>
                <w:rFonts w:cs="Arial"/>
                <w:lang w:eastAsia="zh-CN"/>
              </w:rPr>
            </w:pPr>
            <w:r w:rsidRPr="006E5225">
              <w:rPr>
                <w:rFonts w:cs="Arial"/>
              </w:rPr>
              <w:t>1920 - 1980 MHz</w:t>
            </w:r>
          </w:p>
          <w:p w14:paraId="244127E1" w14:textId="77777777" w:rsidR="00666899" w:rsidRPr="006E5225" w:rsidRDefault="00666899" w:rsidP="00666899">
            <w:pPr>
              <w:pStyle w:val="TAL"/>
              <w:jc w:val="center"/>
              <w:rPr>
                <w:rFonts w:cs="Arial"/>
                <w:lang w:eastAsia="zh-CN"/>
              </w:rPr>
            </w:pPr>
          </w:p>
        </w:tc>
        <w:tc>
          <w:tcPr>
            <w:tcW w:w="1418" w:type="dxa"/>
          </w:tcPr>
          <w:p w14:paraId="72A3B502" w14:textId="77777777" w:rsidR="00666899" w:rsidRPr="006E5225" w:rsidRDefault="00666899" w:rsidP="00666899">
            <w:pPr>
              <w:pStyle w:val="TAL"/>
              <w:jc w:val="center"/>
              <w:rPr>
                <w:rFonts w:cs="Arial"/>
              </w:rPr>
            </w:pPr>
            <w:r w:rsidRPr="006E5225">
              <w:rPr>
                <w:rFonts w:cs="Arial"/>
              </w:rPr>
              <w:t>-117 dBm</w:t>
            </w:r>
          </w:p>
        </w:tc>
        <w:tc>
          <w:tcPr>
            <w:tcW w:w="1417" w:type="dxa"/>
          </w:tcPr>
          <w:p w14:paraId="0D63F881" w14:textId="77777777" w:rsidR="00666899" w:rsidRPr="006E5225" w:rsidRDefault="00666899" w:rsidP="00666899">
            <w:pPr>
              <w:pStyle w:val="TAL"/>
              <w:jc w:val="center"/>
              <w:rPr>
                <w:rFonts w:cs="Arial"/>
              </w:rPr>
            </w:pPr>
            <w:r w:rsidRPr="006E5225">
              <w:rPr>
                <w:rFonts w:cs="Arial"/>
              </w:rPr>
              <w:t>-112 dBm</w:t>
            </w:r>
          </w:p>
        </w:tc>
        <w:tc>
          <w:tcPr>
            <w:tcW w:w="1418" w:type="dxa"/>
          </w:tcPr>
          <w:p w14:paraId="4F411A32" w14:textId="77777777" w:rsidR="00666899" w:rsidRPr="006E5225" w:rsidRDefault="00666899" w:rsidP="00666899">
            <w:pPr>
              <w:pStyle w:val="TAL"/>
              <w:jc w:val="center"/>
              <w:rPr>
                <w:rFonts w:cs="Arial"/>
              </w:rPr>
            </w:pPr>
            <w:r w:rsidRPr="006E5225">
              <w:rPr>
                <w:rFonts w:cs="Arial"/>
              </w:rPr>
              <w:t>-109 dBm</w:t>
            </w:r>
          </w:p>
        </w:tc>
        <w:tc>
          <w:tcPr>
            <w:tcW w:w="709" w:type="dxa"/>
          </w:tcPr>
          <w:p w14:paraId="0F96C5E3" w14:textId="77777777" w:rsidR="00666899" w:rsidRPr="006E5225" w:rsidRDefault="00666899" w:rsidP="00666899">
            <w:pPr>
              <w:pStyle w:val="TAL"/>
              <w:jc w:val="center"/>
              <w:rPr>
                <w:rFonts w:cs="Arial"/>
              </w:rPr>
            </w:pPr>
            <w:r w:rsidRPr="006E5225">
              <w:rPr>
                <w:rFonts w:cs="Arial"/>
              </w:rPr>
              <w:t>100 kHz</w:t>
            </w:r>
          </w:p>
        </w:tc>
        <w:tc>
          <w:tcPr>
            <w:tcW w:w="2191" w:type="dxa"/>
          </w:tcPr>
          <w:p w14:paraId="26324126" w14:textId="77777777" w:rsidR="00666899" w:rsidRPr="006E5225" w:rsidRDefault="00666899" w:rsidP="00666899">
            <w:pPr>
              <w:pStyle w:val="TAL"/>
              <w:jc w:val="center"/>
              <w:rPr>
                <w:rFonts w:cs="Arial"/>
              </w:rPr>
            </w:pPr>
          </w:p>
        </w:tc>
      </w:tr>
      <w:tr w:rsidR="00666899" w:rsidRPr="006E5225" w14:paraId="3D641D60" w14:textId="77777777" w:rsidTr="00666899">
        <w:trPr>
          <w:cantSplit/>
          <w:jc w:val="center"/>
        </w:trPr>
        <w:tc>
          <w:tcPr>
            <w:tcW w:w="1229" w:type="dxa"/>
          </w:tcPr>
          <w:p w14:paraId="475DBA78" w14:textId="77777777" w:rsidR="00666899" w:rsidRPr="006E5225" w:rsidRDefault="00666899" w:rsidP="00666899">
            <w:pPr>
              <w:pStyle w:val="TAL"/>
              <w:jc w:val="center"/>
              <w:rPr>
                <w:rFonts w:cs="Arial"/>
              </w:rPr>
            </w:pPr>
            <w:r w:rsidRPr="006E5225">
              <w:rPr>
                <w:rFonts w:cs="Arial"/>
              </w:rPr>
              <w:t>UTRA FDD Band II or E-UTRA Band 2</w:t>
            </w:r>
          </w:p>
        </w:tc>
        <w:tc>
          <w:tcPr>
            <w:tcW w:w="1275" w:type="dxa"/>
          </w:tcPr>
          <w:p w14:paraId="71C75B4B" w14:textId="77777777" w:rsidR="00666899" w:rsidRPr="006E5225" w:rsidRDefault="00666899" w:rsidP="00666899">
            <w:pPr>
              <w:pStyle w:val="TAL"/>
              <w:jc w:val="center"/>
              <w:rPr>
                <w:rFonts w:cs="Arial"/>
                <w:lang w:eastAsia="zh-CN"/>
              </w:rPr>
            </w:pPr>
            <w:r w:rsidRPr="006E5225">
              <w:rPr>
                <w:rFonts w:cs="Arial"/>
              </w:rPr>
              <w:t>1850 - 1910 MHz</w:t>
            </w:r>
          </w:p>
          <w:p w14:paraId="080633F3" w14:textId="77777777" w:rsidR="00666899" w:rsidRPr="006E5225" w:rsidRDefault="00666899" w:rsidP="00666899">
            <w:pPr>
              <w:pStyle w:val="TAL"/>
              <w:jc w:val="center"/>
              <w:rPr>
                <w:rFonts w:cs="Arial"/>
                <w:lang w:eastAsia="zh-CN"/>
              </w:rPr>
            </w:pPr>
          </w:p>
        </w:tc>
        <w:tc>
          <w:tcPr>
            <w:tcW w:w="1418" w:type="dxa"/>
          </w:tcPr>
          <w:p w14:paraId="7103B3BC" w14:textId="77777777" w:rsidR="00666899" w:rsidRPr="006E5225" w:rsidRDefault="00666899" w:rsidP="00666899">
            <w:pPr>
              <w:pStyle w:val="TAL"/>
              <w:jc w:val="center"/>
              <w:rPr>
                <w:rFonts w:cs="Arial"/>
              </w:rPr>
            </w:pPr>
            <w:r w:rsidRPr="006E5225">
              <w:rPr>
                <w:rFonts w:cs="Arial"/>
              </w:rPr>
              <w:t>-117 dBm</w:t>
            </w:r>
          </w:p>
        </w:tc>
        <w:tc>
          <w:tcPr>
            <w:tcW w:w="1417" w:type="dxa"/>
          </w:tcPr>
          <w:p w14:paraId="361337EC" w14:textId="77777777" w:rsidR="00666899" w:rsidRPr="006E5225" w:rsidRDefault="00666899" w:rsidP="00666899">
            <w:pPr>
              <w:pStyle w:val="TAL"/>
              <w:jc w:val="center"/>
              <w:rPr>
                <w:rFonts w:cs="Arial"/>
              </w:rPr>
            </w:pPr>
            <w:r w:rsidRPr="006E5225">
              <w:rPr>
                <w:rFonts w:cs="Arial"/>
              </w:rPr>
              <w:t>-112 dBm</w:t>
            </w:r>
          </w:p>
        </w:tc>
        <w:tc>
          <w:tcPr>
            <w:tcW w:w="1418" w:type="dxa"/>
          </w:tcPr>
          <w:p w14:paraId="1A551FB2" w14:textId="77777777" w:rsidR="00666899" w:rsidRPr="006E5225" w:rsidRDefault="00666899" w:rsidP="00666899">
            <w:pPr>
              <w:pStyle w:val="TAL"/>
              <w:jc w:val="center"/>
              <w:rPr>
                <w:rFonts w:cs="Arial"/>
              </w:rPr>
            </w:pPr>
            <w:r w:rsidRPr="006E5225">
              <w:rPr>
                <w:rFonts w:cs="Arial"/>
              </w:rPr>
              <w:t>-109 dBm</w:t>
            </w:r>
          </w:p>
        </w:tc>
        <w:tc>
          <w:tcPr>
            <w:tcW w:w="709" w:type="dxa"/>
          </w:tcPr>
          <w:p w14:paraId="4EADA3AA" w14:textId="77777777" w:rsidR="00666899" w:rsidRPr="006E5225" w:rsidRDefault="00666899" w:rsidP="00666899">
            <w:pPr>
              <w:pStyle w:val="TAL"/>
              <w:jc w:val="center"/>
              <w:rPr>
                <w:rFonts w:cs="Arial"/>
              </w:rPr>
            </w:pPr>
            <w:r w:rsidRPr="006E5225">
              <w:rPr>
                <w:rFonts w:cs="Arial"/>
              </w:rPr>
              <w:t>100 kHz</w:t>
            </w:r>
          </w:p>
        </w:tc>
        <w:tc>
          <w:tcPr>
            <w:tcW w:w="2191" w:type="dxa"/>
          </w:tcPr>
          <w:p w14:paraId="766C8CD7" w14:textId="77777777" w:rsidR="00666899" w:rsidRPr="006E5225" w:rsidRDefault="00666899" w:rsidP="00666899">
            <w:pPr>
              <w:pStyle w:val="TAL"/>
              <w:jc w:val="center"/>
              <w:rPr>
                <w:rFonts w:cs="Arial"/>
              </w:rPr>
            </w:pPr>
          </w:p>
        </w:tc>
      </w:tr>
      <w:tr w:rsidR="00666899" w:rsidRPr="006E5225" w14:paraId="1F7DCFA6" w14:textId="77777777" w:rsidTr="00666899">
        <w:trPr>
          <w:cantSplit/>
          <w:jc w:val="center"/>
        </w:trPr>
        <w:tc>
          <w:tcPr>
            <w:tcW w:w="1229" w:type="dxa"/>
          </w:tcPr>
          <w:p w14:paraId="44C7BCB9" w14:textId="77777777" w:rsidR="00666899" w:rsidRPr="006E5225" w:rsidRDefault="00666899" w:rsidP="00666899">
            <w:pPr>
              <w:pStyle w:val="TAL"/>
              <w:jc w:val="center"/>
              <w:rPr>
                <w:rFonts w:cs="Arial"/>
              </w:rPr>
            </w:pPr>
            <w:r w:rsidRPr="006E5225">
              <w:rPr>
                <w:rFonts w:cs="Arial"/>
              </w:rPr>
              <w:t>UTRA FDD Band III or E-UTRA Band 3</w:t>
            </w:r>
          </w:p>
        </w:tc>
        <w:tc>
          <w:tcPr>
            <w:tcW w:w="1275" w:type="dxa"/>
          </w:tcPr>
          <w:p w14:paraId="3D9FDEAC" w14:textId="77777777" w:rsidR="00666899" w:rsidRPr="006E5225" w:rsidRDefault="00666899" w:rsidP="00666899">
            <w:pPr>
              <w:pStyle w:val="TAL"/>
              <w:jc w:val="center"/>
              <w:rPr>
                <w:rFonts w:cs="Arial"/>
              </w:rPr>
            </w:pPr>
            <w:r w:rsidRPr="006E5225">
              <w:rPr>
                <w:rFonts w:cs="Arial"/>
              </w:rPr>
              <w:t>1710 - 1785 MHz</w:t>
            </w:r>
          </w:p>
        </w:tc>
        <w:tc>
          <w:tcPr>
            <w:tcW w:w="1418" w:type="dxa"/>
          </w:tcPr>
          <w:p w14:paraId="392E41AE" w14:textId="77777777" w:rsidR="00666899" w:rsidRPr="006E5225" w:rsidRDefault="00666899" w:rsidP="00666899">
            <w:pPr>
              <w:pStyle w:val="TAL"/>
              <w:jc w:val="center"/>
              <w:rPr>
                <w:rFonts w:cs="Arial"/>
              </w:rPr>
            </w:pPr>
            <w:r w:rsidRPr="006E5225">
              <w:rPr>
                <w:rFonts w:cs="Arial"/>
              </w:rPr>
              <w:t>-117 dBm</w:t>
            </w:r>
          </w:p>
        </w:tc>
        <w:tc>
          <w:tcPr>
            <w:tcW w:w="1417" w:type="dxa"/>
          </w:tcPr>
          <w:p w14:paraId="3E9A77D8" w14:textId="77777777" w:rsidR="00666899" w:rsidRPr="006E5225" w:rsidRDefault="00666899" w:rsidP="00666899">
            <w:pPr>
              <w:pStyle w:val="TAL"/>
              <w:jc w:val="center"/>
              <w:rPr>
                <w:rFonts w:cs="Arial"/>
              </w:rPr>
            </w:pPr>
            <w:r w:rsidRPr="006E5225">
              <w:rPr>
                <w:rFonts w:cs="Arial"/>
              </w:rPr>
              <w:t>-112 dBm</w:t>
            </w:r>
          </w:p>
        </w:tc>
        <w:tc>
          <w:tcPr>
            <w:tcW w:w="1418" w:type="dxa"/>
          </w:tcPr>
          <w:p w14:paraId="46F465D2" w14:textId="77777777" w:rsidR="00666899" w:rsidRPr="006E5225" w:rsidRDefault="00666899" w:rsidP="00666899">
            <w:pPr>
              <w:pStyle w:val="TAL"/>
              <w:jc w:val="center"/>
              <w:rPr>
                <w:rFonts w:cs="Arial"/>
              </w:rPr>
            </w:pPr>
            <w:r w:rsidRPr="006E5225">
              <w:rPr>
                <w:rFonts w:cs="Arial"/>
              </w:rPr>
              <w:t>-109 dBm</w:t>
            </w:r>
          </w:p>
        </w:tc>
        <w:tc>
          <w:tcPr>
            <w:tcW w:w="709" w:type="dxa"/>
          </w:tcPr>
          <w:p w14:paraId="28F306A7" w14:textId="77777777" w:rsidR="00666899" w:rsidRPr="006E5225" w:rsidRDefault="00666899" w:rsidP="00666899">
            <w:pPr>
              <w:pStyle w:val="TAL"/>
              <w:jc w:val="center"/>
              <w:rPr>
                <w:rFonts w:cs="Arial"/>
              </w:rPr>
            </w:pPr>
            <w:r w:rsidRPr="006E5225">
              <w:rPr>
                <w:rFonts w:cs="Arial"/>
              </w:rPr>
              <w:t>100 kHz</w:t>
            </w:r>
          </w:p>
        </w:tc>
        <w:tc>
          <w:tcPr>
            <w:tcW w:w="2191" w:type="dxa"/>
          </w:tcPr>
          <w:p w14:paraId="0E52F496" w14:textId="77777777" w:rsidR="00666899" w:rsidRPr="006E5225" w:rsidRDefault="00666899" w:rsidP="00666899">
            <w:pPr>
              <w:pStyle w:val="TAL"/>
              <w:jc w:val="center"/>
              <w:rPr>
                <w:rFonts w:cs="Arial"/>
              </w:rPr>
            </w:pPr>
          </w:p>
        </w:tc>
      </w:tr>
      <w:tr w:rsidR="00666899" w:rsidRPr="006E5225" w14:paraId="794D3DA8" w14:textId="77777777" w:rsidTr="00666899">
        <w:trPr>
          <w:cantSplit/>
          <w:jc w:val="center"/>
        </w:trPr>
        <w:tc>
          <w:tcPr>
            <w:tcW w:w="1229" w:type="dxa"/>
          </w:tcPr>
          <w:p w14:paraId="3893CCC7" w14:textId="77777777" w:rsidR="00666899" w:rsidRPr="006E5225" w:rsidRDefault="00666899" w:rsidP="00666899">
            <w:pPr>
              <w:pStyle w:val="TAL"/>
              <w:jc w:val="center"/>
              <w:rPr>
                <w:rFonts w:cs="Arial"/>
              </w:rPr>
            </w:pPr>
            <w:r w:rsidRPr="006E5225">
              <w:rPr>
                <w:rFonts w:cs="Arial"/>
              </w:rPr>
              <w:t>UTRA FDD Band IV or E-UTRA Band 4</w:t>
            </w:r>
          </w:p>
        </w:tc>
        <w:tc>
          <w:tcPr>
            <w:tcW w:w="1275" w:type="dxa"/>
          </w:tcPr>
          <w:p w14:paraId="1923ADFC" w14:textId="77777777" w:rsidR="00666899" w:rsidRPr="006E5225" w:rsidRDefault="00666899" w:rsidP="00666899">
            <w:pPr>
              <w:pStyle w:val="TAL"/>
              <w:jc w:val="center"/>
              <w:rPr>
                <w:rFonts w:cs="Arial"/>
              </w:rPr>
            </w:pPr>
            <w:r w:rsidRPr="006E5225">
              <w:rPr>
                <w:rFonts w:cs="Arial"/>
              </w:rPr>
              <w:t>1710 - 1755 MHz</w:t>
            </w:r>
          </w:p>
        </w:tc>
        <w:tc>
          <w:tcPr>
            <w:tcW w:w="1418" w:type="dxa"/>
          </w:tcPr>
          <w:p w14:paraId="08D65F29" w14:textId="77777777" w:rsidR="00666899" w:rsidRPr="006E5225" w:rsidRDefault="00666899" w:rsidP="00666899">
            <w:pPr>
              <w:pStyle w:val="TAL"/>
              <w:jc w:val="center"/>
              <w:rPr>
                <w:rFonts w:cs="Arial"/>
              </w:rPr>
            </w:pPr>
            <w:r w:rsidRPr="006E5225">
              <w:rPr>
                <w:rFonts w:cs="Arial"/>
              </w:rPr>
              <w:t>-117 dBm</w:t>
            </w:r>
          </w:p>
        </w:tc>
        <w:tc>
          <w:tcPr>
            <w:tcW w:w="1417" w:type="dxa"/>
          </w:tcPr>
          <w:p w14:paraId="230D6DBB" w14:textId="77777777" w:rsidR="00666899" w:rsidRPr="006E5225" w:rsidRDefault="00666899" w:rsidP="00666899">
            <w:pPr>
              <w:pStyle w:val="TAL"/>
              <w:jc w:val="center"/>
              <w:rPr>
                <w:rFonts w:cs="Arial"/>
              </w:rPr>
            </w:pPr>
            <w:r w:rsidRPr="006E5225">
              <w:rPr>
                <w:rFonts w:cs="Arial"/>
              </w:rPr>
              <w:t>-112 dBm</w:t>
            </w:r>
          </w:p>
        </w:tc>
        <w:tc>
          <w:tcPr>
            <w:tcW w:w="1418" w:type="dxa"/>
          </w:tcPr>
          <w:p w14:paraId="55375D7F" w14:textId="77777777" w:rsidR="00666899" w:rsidRPr="006E5225" w:rsidRDefault="00666899" w:rsidP="00666899">
            <w:pPr>
              <w:pStyle w:val="TAL"/>
              <w:jc w:val="center"/>
              <w:rPr>
                <w:rFonts w:cs="Arial"/>
              </w:rPr>
            </w:pPr>
            <w:r w:rsidRPr="006E5225">
              <w:rPr>
                <w:rFonts w:cs="Arial"/>
              </w:rPr>
              <w:t>-109 dBm</w:t>
            </w:r>
          </w:p>
        </w:tc>
        <w:tc>
          <w:tcPr>
            <w:tcW w:w="709" w:type="dxa"/>
          </w:tcPr>
          <w:p w14:paraId="480AC4AD" w14:textId="77777777" w:rsidR="00666899" w:rsidRPr="006E5225" w:rsidRDefault="00666899" w:rsidP="00666899">
            <w:pPr>
              <w:pStyle w:val="TAL"/>
              <w:jc w:val="center"/>
              <w:rPr>
                <w:rFonts w:cs="Arial"/>
              </w:rPr>
            </w:pPr>
            <w:r w:rsidRPr="006E5225">
              <w:rPr>
                <w:rFonts w:cs="Arial"/>
              </w:rPr>
              <w:t>100 kHz</w:t>
            </w:r>
          </w:p>
        </w:tc>
        <w:tc>
          <w:tcPr>
            <w:tcW w:w="2191" w:type="dxa"/>
          </w:tcPr>
          <w:p w14:paraId="6027FE22" w14:textId="77777777" w:rsidR="00666899" w:rsidRPr="006E5225" w:rsidRDefault="00666899" w:rsidP="00666899">
            <w:pPr>
              <w:pStyle w:val="TAL"/>
              <w:jc w:val="center"/>
              <w:rPr>
                <w:rFonts w:cs="Arial"/>
              </w:rPr>
            </w:pPr>
          </w:p>
        </w:tc>
      </w:tr>
      <w:tr w:rsidR="00666899" w:rsidRPr="006E5225" w14:paraId="449FBAA3" w14:textId="77777777" w:rsidTr="00666899">
        <w:trPr>
          <w:cantSplit/>
          <w:jc w:val="center"/>
        </w:trPr>
        <w:tc>
          <w:tcPr>
            <w:tcW w:w="1229" w:type="dxa"/>
          </w:tcPr>
          <w:p w14:paraId="23435809" w14:textId="77777777" w:rsidR="00666899" w:rsidRPr="006E5225" w:rsidRDefault="00666899" w:rsidP="00666899">
            <w:pPr>
              <w:pStyle w:val="TAL"/>
              <w:jc w:val="center"/>
              <w:rPr>
                <w:rFonts w:cs="Arial"/>
              </w:rPr>
            </w:pPr>
            <w:r w:rsidRPr="006E5225">
              <w:rPr>
                <w:rFonts w:cs="Arial"/>
              </w:rPr>
              <w:t>UTRA FDD Band V or E-UTRA Band 5</w:t>
            </w:r>
          </w:p>
        </w:tc>
        <w:tc>
          <w:tcPr>
            <w:tcW w:w="1275" w:type="dxa"/>
          </w:tcPr>
          <w:p w14:paraId="69950A70" w14:textId="77777777" w:rsidR="00666899" w:rsidRPr="006E5225" w:rsidRDefault="00666899" w:rsidP="00666899">
            <w:pPr>
              <w:pStyle w:val="TAL"/>
              <w:jc w:val="center"/>
              <w:rPr>
                <w:rFonts w:cs="Arial"/>
              </w:rPr>
            </w:pPr>
            <w:r w:rsidRPr="006E5225">
              <w:rPr>
                <w:rFonts w:cs="Arial"/>
              </w:rPr>
              <w:t>824 - 849 MHz</w:t>
            </w:r>
          </w:p>
        </w:tc>
        <w:tc>
          <w:tcPr>
            <w:tcW w:w="1418" w:type="dxa"/>
          </w:tcPr>
          <w:p w14:paraId="15BE5B3C" w14:textId="77777777" w:rsidR="00666899" w:rsidRPr="006E5225" w:rsidRDefault="00666899" w:rsidP="00666899">
            <w:pPr>
              <w:pStyle w:val="TAL"/>
              <w:jc w:val="center"/>
              <w:rPr>
                <w:rFonts w:cs="Arial"/>
              </w:rPr>
            </w:pPr>
            <w:r w:rsidRPr="006E5225">
              <w:rPr>
                <w:rFonts w:cs="Arial"/>
              </w:rPr>
              <w:t>-117 dBm</w:t>
            </w:r>
          </w:p>
        </w:tc>
        <w:tc>
          <w:tcPr>
            <w:tcW w:w="1417" w:type="dxa"/>
          </w:tcPr>
          <w:p w14:paraId="42BEB987" w14:textId="77777777" w:rsidR="00666899" w:rsidRPr="006E5225" w:rsidRDefault="00666899" w:rsidP="00666899">
            <w:pPr>
              <w:pStyle w:val="TAL"/>
              <w:jc w:val="center"/>
              <w:rPr>
                <w:rFonts w:cs="Arial"/>
              </w:rPr>
            </w:pPr>
            <w:r w:rsidRPr="006E5225">
              <w:rPr>
                <w:rFonts w:cs="Arial"/>
              </w:rPr>
              <w:t>-112 dBm</w:t>
            </w:r>
          </w:p>
        </w:tc>
        <w:tc>
          <w:tcPr>
            <w:tcW w:w="1418" w:type="dxa"/>
          </w:tcPr>
          <w:p w14:paraId="29E05ABE" w14:textId="77777777" w:rsidR="00666899" w:rsidRPr="006E5225" w:rsidRDefault="00666899" w:rsidP="00666899">
            <w:pPr>
              <w:pStyle w:val="TAL"/>
              <w:jc w:val="center"/>
              <w:rPr>
                <w:rFonts w:cs="Arial"/>
              </w:rPr>
            </w:pPr>
            <w:r w:rsidRPr="006E5225">
              <w:rPr>
                <w:rFonts w:cs="Arial"/>
              </w:rPr>
              <w:t>-109 dBm</w:t>
            </w:r>
          </w:p>
        </w:tc>
        <w:tc>
          <w:tcPr>
            <w:tcW w:w="709" w:type="dxa"/>
          </w:tcPr>
          <w:p w14:paraId="1F05F7AD" w14:textId="77777777" w:rsidR="00666899" w:rsidRPr="006E5225" w:rsidRDefault="00666899" w:rsidP="00666899">
            <w:pPr>
              <w:pStyle w:val="TAL"/>
              <w:jc w:val="center"/>
              <w:rPr>
                <w:rFonts w:cs="Arial"/>
              </w:rPr>
            </w:pPr>
            <w:r w:rsidRPr="006E5225">
              <w:rPr>
                <w:rFonts w:cs="Arial"/>
              </w:rPr>
              <w:t>100 kHz</w:t>
            </w:r>
          </w:p>
        </w:tc>
        <w:tc>
          <w:tcPr>
            <w:tcW w:w="2191" w:type="dxa"/>
          </w:tcPr>
          <w:p w14:paraId="42FB7AB8" w14:textId="77777777" w:rsidR="00666899" w:rsidRPr="006E5225" w:rsidRDefault="00666899" w:rsidP="00666899">
            <w:pPr>
              <w:pStyle w:val="TAL"/>
              <w:jc w:val="center"/>
              <w:rPr>
                <w:rFonts w:cs="Arial"/>
              </w:rPr>
            </w:pPr>
          </w:p>
        </w:tc>
      </w:tr>
      <w:tr w:rsidR="00666899" w:rsidRPr="006E5225" w14:paraId="37A6BF46" w14:textId="77777777" w:rsidTr="00666899">
        <w:trPr>
          <w:cantSplit/>
          <w:jc w:val="center"/>
        </w:trPr>
        <w:tc>
          <w:tcPr>
            <w:tcW w:w="1229" w:type="dxa"/>
          </w:tcPr>
          <w:p w14:paraId="3EC7D83B" w14:textId="77777777" w:rsidR="00666899" w:rsidRPr="006E5225" w:rsidRDefault="00666899" w:rsidP="00666899">
            <w:pPr>
              <w:pStyle w:val="TAL"/>
              <w:jc w:val="center"/>
              <w:rPr>
                <w:rFonts w:cs="Arial"/>
              </w:rPr>
            </w:pPr>
            <w:r w:rsidRPr="006E5225">
              <w:rPr>
                <w:rFonts w:cs="Arial"/>
              </w:rPr>
              <w:t>UTRA FDD Band VI, XIX or E-UTRA Band 6, 19</w:t>
            </w:r>
          </w:p>
        </w:tc>
        <w:tc>
          <w:tcPr>
            <w:tcW w:w="1275" w:type="dxa"/>
          </w:tcPr>
          <w:p w14:paraId="13BF212F" w14:textId="77777777" w:rsidR="00666899" w:rsidRPr="006E5225" w:rsidRDefault="00666899" w:rsidP="00666899">
            <w:pPr>
              <w:pStyle w:val="TAL"/>
              <w:jc w:val="center"/>
              <w:rPr>
                <w:rFonts w:cs="Arial"/>
              </w:rPr>
            </w:pPr>
            <w:r w:rsidRPr="006E5225">
              <w:rPr>
                <w:rFonts w:cs="Arial"/>
              </w:rPr>
              <w:t>830 - 845 MHz</w:t>
            </w:r>
          </w:p>
        </w:tc>
        <w:tc>
          <w:tcPr>
            <w:tcW w:w="1418" w:type="dxa"/>
          </w:tcPr>
          <w:p w14:paraId="2668C212" w14:textId="77777777" w:rsidR="00666899" w:rsidRPr="006E5225" w:rsidRDefault="00666899" w:rsidP="00666899">
            <w:pPr>
              <w:pStyle w:val="TAL"/>
              <w:jc w:val="center"/>
              <w:rPr>
                <w:rFonts w:cs="Arial"/>
              </w:rPr>
            </w:pPr>
            <w:r w:rsidRPr="006E5225">
              <w:rPr>
                <w:rFonts w:cs="Arial"/>
              </w:rPr>
              <w:t>-117 dBm</w:t>
            </w:r>
          </w:p>
        </w:tc>
        <w:tc>
          <w:tcPr>
            <w:tcW w:w="1417" w:type="dxa"/>
          </w:tcPr>
          <w:p w14:paraId="1BE9F6A5" w14:textId="77777777" w:rsidR="00666899" w:rsidRPr="006E5225" w:rsidRDefault="00666899" w:rsidP="00666899">
            <w:pPr>
              <w:pStyle w:val="TAL"/>
              <w:jc w:val="center"/>
              <w:rPr>
                <w:rFonts w:cs="Arial"/>
              </w:rPr>
            </w:pPr>
            <w:r w:rsidRPr="006E5225">
              <w:rPr>
                <w:rFonts w:cs="Arial"/>
              </w:rPr>
              <w:t>-112 dBm</w:t>
            </w:r>
          </w:p>
        </w:tc>
        <w:tc>
          <w:tcPr>
            <w:tcW w:w="1418" w:type="dxa"/>
          </w:tcPr>
          <w:p w14:paraId="79A7E411" w14:textId="77777777" w:rsidR="00666899" w:rsidRPr="006E5225" w:rsidRDefault="00666899" w:rsidP="00666899">
            <w:pPr>
              <w:pStyle w:val="TAL"/>
              <w:jc w:val="center"/>
              <w:rPr>
                <w:rFonts w:cs="Arial"/>
              </w:rPr>
            </w:pPr>
            <w:r w:rsidRPr="006E5225">
              <w:rPr>
                <w:rFonts w:cs="Arial"/>
              </w:rPr>
              <w:t>-109 dBm</w:t>
            </w:r>
          </w:p>
        </w:tc>
        <w:tc>
          <w:tcPr>
            <w:tcW w:w="709" w:type="dxa"/>
          </w:tcPr>
          <w:p w14:paraId="38E54EFF" w14:textId="77777777" w:rsidR="00666899" w:rsidRPr="006E5225" w:rsidRDefault="00666899" w:rsidP="00666899">
            <w:pPr>
              <w:pStyle w:val="TAL"/>
              <w:jc w:val="center"/>
              <w:rPr>
                <w:rFonts w:cs="Arial"/>
              </w:rPr>
            </w:pPr>
            <w:r w:rsidRPr="006E5225">
              <w:rPr>
                <w:rFonts w:cs="Arial"/>
              </w:rPr>
              <w:t>100 kHz</w:t>
            </w:r>
          </w:p>
        </w:tc>
        <w:tc>
          <w:tcPr>
            <w:tcW w:w="2191" w:type="dxa"/>
          </w:tcPr>
          <w:p w14:paraId="501458FD" w14:textId="77777777" w:rsidR="00666899" w:rsidRPr="006E5225" w:rsidRDefault="00666899" w:rsidP="00666899">
            <w:pPr>
              <w:pStyle w:val="TAL"/>
              <w:jc w:val="center"/>
              <w:rPr>
                <w:rFonts w:cs="Arial"/>
              </w:rPr>
            </w:pPr>
          </w:p>
        </w:tc>
      </w:tr>
      <w:tr w:rsidR="00666899" w:rsidRPr="006E5225" w14:paraId="1B1F08AD" w14:textId="77777777" w:rsidTr="00666899">
        <w:trPr>
          <w:cantSplit/>
          <w:jc w:val="center"/>
        </w:trPr>
        <w:tc>
          <w:tcPr>
            <w:tcW w:w="1229" w:type="dxa"/>
          </w:tcPr>
          <w:p w14:paraId="1304A059" w14:textId="77777777" w:rsidR="00666899" w:rsidRPr="006E5225" w:rsidRDefault="00666899" w:rsidP="00666899">
            <w:pPr>
              <w:pStyle w:val="TAL"/>
              <w:jc w:val="center"/>
              <w:rPr>
                <w:rFonts w:cs="Arial"/>
              </w:rPr>
            </w:pPr>
            <w:r w:rsidRPr="006E5225">
              <w:rPr>
                <w:rFonts w:cs="Arial"/>
              </w:rPr>
              <w:t>UTRA FDD Band VII or E-UTRA Band 7</w:t>
            </w:r>
          </w:p>
        </w:tc>
        <w:tc>
          <w:tcPr>
            <w:tcW w:w="1275" w:type="dxa"/>
          </w:tcPr>
          <w:p w14:paraId="3388277C" w14:textId="77777777" w:rsidR="00666899" w:rsidRPr="006E5225" w:rsidRDefault="00666899" w:rsidP="00666899">
            <w:pPr>
              <w:pStyle w:val="TAL"/>
              <w:jc w:val="center"/>
              <w:rPr>
                <w:rFonts w:cs="Arial"/>
              </w:rPr>
            </w:pPr>
            <w:r w:rsidRPr="006E5225">
              <w:rPr>
                <w:rFonts w:cs="Arial"/>
              </w:rPr>
              <w:t>2500 - 2570 MHz</w:t>
            </w:r>
          </w:p>
        </w:tc>
        <w:tc>
          <w:tcPr>
            <w:tcW w:w="1418" w:type="dxa"/>
          </w:tcPr>
          <w:p w14:paraId="095F9FE2" w14:textId="77777777" w:rsidR="00666899" w:rsidRPr="006E5225" w:rsidRDefault="00666899" w:rsidP="00666899">
            <w:pPr>
              <w:pStyle w:val="TAL"/>
              <w:jc w:val="center"/>
              <w:rPr>
                <w:rFonts w:cs="Arial"/>
              </w:rPr>
            </w:pPr>
            <w:r w:rsidRPr="006E5225">
              <w:rPr>
                <w:rFonts w:cs="Arial"/>
              </w:rPr>
              <w:t>-117 dBm</w:t>
            </w:r>
          </w:p>
        </w:tc>
        <w:tc>
          <w:tcPr>
            <w:tcW w:w="1417" w:type="dxa"/>
          </w:tcPr>
          <w:p w14:paraId="348560CB" w14:textId="77777777" w:rsidR="00666899" w:rsidRPr="006E5225" w:rsidRDefault="00666899" w:rsidP="00666899">
            <w:pPr>
              <w:pStyle w:val="TAL"/>
              <w:jc w:val="center"/>
              <w:rPr>
                <w:rFonts w:cs="Arial"/>
              </w:rPr>
            </w:pPr>
            <w:r w:rsidRPr="006E5225">
              <w:rPr>
                <w:rFonts w:cs="Arial"/>
              </w:rPr>
              <w:t>-112 dBm</w:t>
            </w:r>
          </w:p>
        </w:tc>
        <w:tc>
          <w:tcPr>
            <w:tcW w:w="1418" w:type="dxa"/>
          </w:tcPr>
          <w:p w14:paraId="7BDF0E5B" w14:textId="77777777" w:rsidR="00666899" w:rsidRPr="006E5225" w:rsidRDefault="00666899" w:rsidP="00666899">
            <w:pPr>
              <w:pStyle w:val="TAL"/>
              <w:jc w:val="center"/>
              <w:rPr>
                <w:rFonts w:cs="Arial"/>
              </w:rPr>
            </w:pPr>
            <w:r w:rsidRPr="006E5225">
              <w:rPr>
                <w:rFonts w:cs="Arial"/>
              </w:rPr>
              <w:t>-109 dBm</w:t>
            </w:r>
          </w:p>
        </w:tc>
        <w:tc>
          <w:tcPr>
            <w:tcW w:w="709" w:type="dxa"/>
          </w:tcPr>
          <w:p w14:paraId="3736A542" w14:textId="77777777" w:rsidR="00666899" w:rsidRPr="006E5225" w:rsidRDefault="00666899" w:rsidP="00666899">
            <w:pPr>
              <w:pStyle w:val="TAL"/>
              <w:jc w:val="center"/>
              <w:rPr>
                <w:rFonts w:cs="Arial"/>
              </w:rPr>
            </w:pPr>
            <w:r w:rsidRPr="006E5225">
              <w:rPr>
                <w:rFonts w:cs="Arial"/>
              </w:rPr>
              <w:t>100 kHz</w:t>
            </w:r>
          </w:p>
        </w:tc>
        <w:tc>
          <w:tcPr>
            <w:tcW w:w="2191" w:type="dxa"/>
          </w:tcPr>
          <w:p w14:paraId="466E938B" w14:textId="77777777" w:rsidR="00666899" w:rsidRPr="006E5225" w:rsidRDefault="00666899" w:rsidP="00666899">
            <w:pPr>
              <w:pStyle w:val="TAL"/>
              <w:jc w:val="center"/>
              <w:rPr>
                <w:rFonts w:cs="Arial"/>
              </w:rPr>
            </w:pPr>
          </w:p>
        </w:tc>
      </w:tr>
      <w:tr w:rsidR="00666899" w:rsidRPr="006E5225" w14:paraId="762A0BC0"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09C8BC6" w14:textId="77777777" w:rsidR="00666899" w:rsidRPr="006E5225" w:rsidRDefault="00666899" w:rsidP="00666899">
            <w:pPr>
              <w:pStyle w:val="TAL"/>
              <w:jc w:val="center"/>
              <w:rPr>
                <w:rFonts w:cs="Arial"/>
              </w:rPr>
            </w:pPr>
            <w:r w:rsidRPr="006E522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14:paraId="60AAE3E0" w14:textId="77777777" w:rsidR="00666899" w:rsidRPr="006E5225" w:rsidRDefault="00666899" w:rsidP="00666899">
            <w:pPr>
              <w:pStyle w:val="TAL"/>
              <w:jc w:val="center"/>
              <w:rPr>
                <w:rFonts w:cs="Arial"/>
              </w:rPr>
            </w:pPr>
            <w:r w:rsidRPr="006E522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F4E404"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DC268C"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BFB26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2D238A"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B94F76" w14:textId="77777777" w:rsidR="00666899" w:rsidRPr="006E5225" w:rsidRDefault="00666899" w:rsidP="00666899">
            <w:pPr>
              <w:pStyle w:val="TAL"/>
              <w:jc w:val="center"/>
              <w:rPr>
                <w:rFonts w:cs="Arial"/>
              </w:rPr>
            </w:pPr>
          </w:p>
        </w:tc>
      </w:tr>
      <w:tr w:rsidR="00666899" w:rsidRPr="006E5225" w14:paraId="1BD30AF5" w14:textId="77777777" w:rsidTr="00666899">
        <w:trPr>
          <w:cantSplit/>
          <w:jc w:val="center"/>
        </w:trPr>
        <w:tc>
          <w:tcPr>
            <w:tcW w:w="1229" w:type="dxa"/>
          </w:tcPr>
          <w:p w14:paraId="4611B332" w14:textId="77777777" w:rsidR="00666899" w:rsidRPr="006E5225" w:rsidRDefault="00666899" w:rsidP="00666899">
            <w:pPr>
              <w:pStyle w:val="TAL"/>
              <w:jc w:val="center"/>
              <w:rPr>
                <w:rFonts w:cs="Arial"/>
              </w:rPr>
            </w:pPr>
            <w:r w:rsidRPr="006E5225">
              <w:rPr>
                <w:rFonts w:cs="Arial"/>
              </w:rPr>
              <w:t>UTRA FDD Band IX or E-UTRA Band 9</w:t>
            </w:r>
          </w:p>
        </w:tc>
        <w:tc>
          <w:tcPr>
            <w:tcW w:w="1275" w:type="dxa"/>
          </w:tcPr>
          <w:p w14:paraId="3014551D" w14:textId="77777777" w:rsidR="00666899" w:rsidRPr="006E5225" w:rsidRDefault="00666899" w:rsidP="00666899">
            <w:pPr>
              <w:pStyle w:val="TAL"/>
              <w:jc w:val="center"/>
              <w:rPr>
                <w:rFonts w:cs="Arial"/>
              </w:rPr>
            </w:pPr>
            <w:r w:rsidRPr="006E5225">
              <w:rPr>
                <w:rFonts w:cs="Arial"/>
              </w:rPr>
              <w:t>1749.9 - 1784.9 MHz</w:t>
            </w:r>
          </w:p>
        </w:tc>
        <w:tc>
          <w:tcPr>
            <w:tcW w:w="1418" w:type="dxa"/>
          </w:tcPr>
          <w:p w14:paraId="17120C1C" w14:textId="77777777" w:rsidR="00666899" w:rsidRPr="006E5225" w:rsidRDefault="00666899" w:rsidP="00666899">
            <w:pPr>
              <w:pStyle w:val="TAL"/>
              <w:jc w:val="center"/>
              <w:rPr>
                <w:rFonts w:cs="Arial"/>
              </w:rPr>
            </w:pPr>
            <w:r w:rsidRPr="006E5225">
              <w:rPr>
                <w:rFonts w:cs="Arial"/>
              </w:rPr>
              <w:t>-117 dBm</w:t>
            </w:r>
          </w:p>
        </w:tc>
        <w:tc>
          <w:tcPr>
            <w:tcW w:w="1417" w:type="dxa"/>
          </w:tcPr>
          <w:p w14:paraId="2A674818" w14:textId="77777777" w:rsidR="00666899" w:rsidRPr="006E5225" w:rsidRDefault="00666899" w:rsidP="00666899">
            <w:pPr>
              <w:pStyle w:val="TAL"/>
              <w:jc w:val="center"/>
              <w:rPr>
                <w:rFonts w:cs="Arial"/>
              </w:rPr>
            </w:pPr>
            <w:r w:rsidRPr="006E5225">
              <w:rPr>
                <w:rFonts w:cs="Arial"/>
              </w:rPr>
              <w:t>-112 dBm</w:t>
            </w:r>
          </w:p>
        </w:tc>
        <w:tc>
          <w:tcPr>
            <w:tcW w:w="1418" w:type="dxa"/>
          </w:tcPr>
          <w:p w14:paraId="574583DA" w14:textId="77777777" w:rsidR="00666899" w:rsidRPr="006E5225" w:rsidRDefault="00666899" w:rsidP="00666899">
            <w:pPr>
              <w:pStyle w:val="TAL"/>
              <w:jc w:val="center"/>
              <w:rPr>
                <w:rFonts w:cs="Arial"/>
              </w:rPr>
            </w:pPr>
            <w:r w:rsidRPr="006E5225">
              <w:rPr>
                <w:rFonts w:cs="Arial"/>
              </w:rPr>
              <w:t>-109 dBm</w:t>
            </w:r>
          </w:p>
        </w:tc>
        <w:tc>
          <w:tcPr>
            <w:tcW w:w="709" w:type="dxa"/>
          </w:tcPr>
          <w:p w14:paraId="20E038CF" w14:textId="77777777" w:rsidR="00666899" w:rsidRPr="006E5225" w:rsidRDefault="00666899" w:rsidP="00666899">
            <w:pPr>
              <w:pStyle w:val="TAL"/>
              <w:jc w:val="center"/>
              <w:rPr>
                <w:rFonts w:cs="Arial"/>
              </w:rPr>
            </w:pPr>
            <w:r w:rsidRPr="006E5225">
              <w:rPr>
                <w:rFonts w:cs="Arial"/>
              </w:rPr>
              <w:t>100 kHz</w:t>
            </w:r>
          </w:p>
        </w:tc>
        <w:tc>
          <w:tcPr>
            <w:tcW w:w="2191" w:type="dxa"/>
          </w:tcPr>
          <w:p w14:paraId="54F02547" w14:textId="77777777" w:rsidR="00666899" w:rsidRPr="006E5225" w:rsidRDefault="00666899" w:rsidP="00666899">
            <w:pPr>
              <w:pStyle w:val="TAL"/>
              <w:jc w:val="center"/>
              <w:rPr>
                <w:rFonts w:cs="Arial"/>
              </w:rPr>
            </w:pPr>
          </w:p>
        </w:tc>
      </w:tr>
      <w:tr w:rsidR="00666899" w:rsidRPr="006E5225" w14:paraId="01CA86A1" w14:textId="77777777" w:rsidTr="00666899">
        <w:trPr>
          <w:cantSplit/>
          <w:jc w:val="center"/>
        </w:trPr>
        <w:tc>
          <w:tcPr>
            <w:tcW w:w="1229" w:type="dxa"/>
          </w:tcPr>
          <w:p w14:paraId="0A581DA4" w14:textId="77777777" w:rsidR="00666899" w:rsidRPr="006E5225" w:rsidRDefault="00666899" w:rsidP="00666899">
            <w:pPr>
              <w:pStyle w:val="TAL"/>
              <w:jc w:val="center"/>
              <w:rPr>
                <w:rFonts w:cs="Arial"/>
              </w:rPr>
            </w:pPr>
            <w:r w:rsidRPr="006E5225">
              <w:rPr>
                <w:rFonts w:cs="Arial"/>
              </w:rPr>
              <w:t>UTRA FDD Band X or E-UTRA Band 10</w:t>
            </w:r>
          </w:p>
        </w:tc>
        <w:tc>
          <w:tcPr>
            <w:tcW w:w="1275" w:type="dxa"/>
          </w:tcPr>
          <w:p w14:paraId="7175DEBD" w14:textId="77777777" w:rsidR="00666899" w:rsidRPr="006E5225" w:rsidRDefault="00666899" w:rsidP="00666899">
            <w:pPr>
              <w:pStyle w:val="TAL"/>
              <w:jc w:val="center"/>
              <w:rPr>
                <w:rFonts w:cs="Arial"/>
              </w:rPr>
            </w:pPr>
            <w:r w:rsidRPr="006E5225">
              <w:rPr>
                <w:rFonts w:cs="Arial"/>
              </w:rPr>
              <w:t>1710 - 1770 MHz</w:t>
            </w:r>
          </w:p>
        </w:tc>
        <w:tc>
          <w:tcPr>
            <w:tcW w:w="1418" w:type="dxa"/>
          </w:tcPr>
          <w:p w14:paraId="51EEE169" w14:textId="77777777" w:rsidR="00666899" w:rsidRPr="006E5225" w:rsidRDefault="00666899" w:rsidP="00666899">
            <w:pPr>
              <w:pStyle w:val="TAL"/>
              <w:jc w:val="center"/>
              <w:rPr>
                <w:rFonts w:cs="Arial"/>
              </w:rPr>
            </w:pPr>
            <w:r w:rsidRPr="006E5225">
              <w:rPr>
                <w:rFonts w:cs="Arial"/>
              </w:rPr>
              <w:t>-117 dBm</w:t>
            </w:r>
          </w:p>
        </w:tc>
        <w:tc>
          <w:tcPr>
            <w:tcW w:w="1417" w:type="dxa"/>
          </w:tcPr>
          <w:p w14:paraId="544A5096" w14:textId="77777777" w:rsidR="00666899" w:rsidRPr="006E5225" w:rsidRDefault="00666899" w:rsidP="00666899">
            <w:pPr>
              <w:pStyle w:val="TAL"/>
              <w:jc w:val="center"/>
              <w:rPr>
                <w:rFonts w:cs="Arial"/>
              </w:rPr>
            </w:pPr>
            <w:r w:rsidRPr="006E5225">
              <w:rPr>
                <w:rFonts w:cs="Arial"/>
              </w:rPr>
              <w:t>-112 dBm</w:t>
            </w:r>
          </w:p>
        </w:tc>
        <w:tc>
          <w:tcPr>
            <w:tcW w:w="1418" w:type="dxa"/>
          </w:tcPr>
          <w:p w14:paraId="4202635B" w14:textId="77777777" w:rsidR="00666899" w:rsidRPr="006E5225" w:rsidRDefault="00666899" w:rsidP="00666899">
            <w:pPr>
              <w:pStyle w:val="TAL"/>
              <w:jc w:val="center"/>
              <w:rPr>
                <w:rFonts w:cs="Arial"/>
              </w:rPr>
            </w:pPr>
            <w:r w:rsidRPr="006E5225">
              <w:rPr>
                <w:rFonts w:cs="Arial"/>
              </w:rPr>
              <w:t>-109 dBm</w:t>
            </w:r>
          </w:p>
        </w:tc>
        <w:tc>
          <w:tcPr>
            <w:tcW w:w="709" w:type="dxa"/>
          </w:tcPr>
          <w:p w14:paraId="70AA843B" w14:textId="77777777" w:rsidR="00666899" w:rsidRPr="006E5225" w:rsidRDefault="00666899" w:rsidP="00666899">
            <w:pPr>
              <w:pStyle w:val="TAL"/>
              <w:jc w:val="center"/>
              <w:rPr>
                <w:rFonts w:cs="Arial"/>
              </w:rPr>
            </w:pPr>
            <w:r w:rsidRPr="006E5225">
              <w:rPr>
                <w:rFonts w:cs="Arial"/>
              </w:rPr>
              <w:t>100 kHz</w:t>
            </w:r>
          </w:p>
        </w:tc>
        <w:tc>
          <w:tcPr>
            <w:tcW w:w="2191" w:type="dxa"/>
          </w:tcPr>
          <w:p w14:paraId="589FB408" w14:textId="77777777" w:rsidR="00666899" w:rsidRPr="006E5225" w:rsidRDefault="00666899" w:rsidP="00666899">
            <w:pPr>
              <w:pStyle w:val="TAL"/>
              <w:jc w:val="center"/>
              <w:rPr>
                <w:rFonts w:cs="Arial"/>
              </w:rPr>
            </w:pPr>
          </w:p>
        </w:tc>
      </w:tr>
      <w:tr w:rsidR="00666899" w:rsidRPr="006E5225" w14:paraId="3BC297AE" w14:textId="77777777" w:rsidTr="00666899">
        <w:trPr>
          <w:cantSplit/>
          <w:jc w:val="center"/>
        </w:trPr>
        <w:tc>
          <w:tcPr>
            <w:tcW w:w="1229" w:type="dxa"/>
          </w:tcPr>
          <w:p w14:paraId="519B7B4B" w14:textId="77777777" w:rsidR="00666899" w:rsidRPr="006E5225" w:rsidRDefault="00666899" w:rsidP="00666899">
            <w:pPr>
              <w:pStyle w:val="TAL"/>
              <w:jc w:val="center"/>
              <w:rPr>
                <w:rFonts w:cs="Arial"/>
              </w:rPr>
            </w:pPr>
            <w:r w:rsidRPr="006E5225">
              <w:rPr>
                <w:rFonts w:cs="Arial"/>
              </w:rPr>
              <w:t>UTRA FDD Band XI or E-UTRA Band 11</w:t>
            </w:r>
          </w:p>
        </w:tc>
        <w:tc>
          <w:tcPr>
            <w:tcW w:w="1275" w:type="dxa"/>
          </w:tcPr>
          <w:p w14:paraId="54D5DDEA" w14:textId="77777777" w:rsidR="00666899" w:rsidRPr="006E5225" w:rsidRDefault="00666899" w:rsidP="00666899">
            <w:pPr>
              <w:pStyle w:val="TAL"/>
              <w:jc w:val="center"/>
              <w:rPr>
                <w:rFonts w:cs="Arial"/>
              </w:rPr>
            </w:pPr>
            <w:r w:rsidRPr="006E5225">
              <w:rPr>
                <w:rFonts w:cs="Arial"/>
              </w:rPr>
              <w:t>1427.9 - 1447.9 MHz</w:t>
            </w:r>
          </w:p>
        </w:tc>
        <w:tc>
          <w:tcPr>
            <w:tcW w:w="1418" w:type="dxa"/>
          </w:tcPr>
          <w:p w14:paraId="2BAF398B" w14:textId="77777777" w:rsidR="00666899" w:rsidRPr="006E5225" w:rsidRDefault="00666899" w:rsidP="00666899">
            <w:pPr>
              <w:pStyle w:val="TAL"/>
              <w:jc w:val="center"/>
              <w:rPr>
                <w:rFonts w:cs="Arial"/>
              </w:rPr>
            </w:pPr>
            <w:r w:rsidRPr="006E5225">
              <w:rPr>
                <w:rFonts w:cs="Arial"/>
              </w:rPr>
              <w:t>-117 dBm</w:t>
            </w:r>
          </w:p>
        </w:tc>
        <w:tc>
          <w:tcPr>
            <w:tcW w:w="1417" w:type="dxa"/>
          </w:tcPr>
          <w:p w14:paraId="7C3F53AC" w14:textId="77777777" w:rsidR="00666899" w:rsidRPr="006E5225" w:rsidRDefault="00666899" w:rsidP="00666899">
            <w:pPr>
              <w:pStyle w:val="TAL"/>
              <w:jc w:val="center"/>
              <w:rPr>
                <w:rFonts w:cs="Arial"/>
              </w:rPr>
            </w:pPr>
            <w:r w:rsidRPr="006E5225">
              <w:rPr>
                <w:rFonts w:cs="Arial"/>
              </w:rPr>
              <w:t>-112 dBm</w:t>
            </w:r>
          </w:p>
        </w:tc>
        <w:tc>
          <w:tcPr>
            <w:tcW w:w="1418" w:type="dxa"/>
          </w:tcPr>
          <w:p w14:paraId="2479E6F2" w14:textId="77777777" w:rsidR="00666899" w:rsidRPr="006E5225" w:rsidRDefault="00666899" w:rsidP="00666899">
            <w:pPr>
              <w:pStyle w:val="TAL"/>
              <w:jc w:val="center"/>
              <w:rPr>
                <w:rFonts w:cs="Arial"/>
              </w:rPr>
            </w:pPr>
            <w:r w:rsidRPr="006E5225">
              <w:rPr>
                <w:rFonts w:cs="Arial"/>
              </w:rPr>
              <w:t>-109 dBm</w:t>
            </w:r>
          </w:p>
        </w:tc>
        <w:tc>
          <w:tcPr>
            <w:tcW w:w="709" w:type="dxa"/>
          </w:tcPr>
          <w:p w14:paraId="739D9652" w14:textId="77777777" w:rsidR="00666899" w:rsidRPr="006E5225" w:rsidRDefault="00666899" w:rsidP="00666899">
            <w:pPr>
              <w:pStyle w:val="TAL"/>
              <w:jc w:val="center"/>
              <w:rPr>
                <w:rFonts w:cs="Arial"/>
              </w:rPr>
            </w:pPr>
            <w:r w:rsidRPr="006E5225">
              <w:rPr>
                <w:rFonts w:cs="Arial"/>
              </w:rPr>
              <w:t>100 kHz</w:t>
            </w:r>
          </w:p>
        </w:tc>
        <w:tc>
          <w:tcPr>
            <w:tcW w:w="2191" w:type="dxa"/>
          </w:tcPr>
          <w:p w14:paraId="7F9CC1C5" w14:textId="77777777" w:rsidR="00666899" w:rsidRPr="006E5225" w:rsidRDefault="00666899" w:rsidP="00666899">
            <w:pPr>
              <w:pStyle w:val="TAL"/>
              <w:jc w:val="center"/>
              <w:rPr>
                <w:rFonts w:cs="Arial"/>
              </w:rPr>
            </w:pPr>
          </w:p>
        </w:tc>
      </w:tr>
      <w:tr w:rsidR="00666899" w:rsidRPr="006E5225" w14:paraId="08559095" w14:textId="77777777" w:rsidTr="00666899">
        <w:trPr>
          <w:cantSplit/>
          <w:jc w:val="center"/>
        </w:trPr>
        <w:tc>
          <w:tcPr>
            <w:tcW w:w="1229" w:type="dxa"/>
          </w:tcPr>
          <w:p w14:paraId="3341C474" w14:textId="77777777" w:rsidR="00666899" w:rsidRPr="006E5225" w:rsidRDefault="00666899" w:rsidP="00666899">
            <w:pPr>
              <w:pStyle w:val="TAL"/>
              <w:jc w:val="center"/>
              <w:rPr>
                <w:rFonts w:cs="Arial"/>
              </w:rPr>
            </w:pPr>
            <w:r w:rsidRPr="006E5225">
              <w:rPr>
                <w:rFonts w:cs="Arial"/>
              </w:rPr>
              <w:t>UTRA FDD Band XII or</w:t>
            </w:r>
          </w:p>
          <w:p w14:paraId="7D1A7299" w14:textId="77777777" w:rsidR="00666899" w:rsidRPr="006E5225" w:rsidRDefault="00666899" w:rsidP="00666899">
            <w:pPr>
              <w:pStyle w:val="TAL"/>
              <w:jc w:val="center"/>
              <w:rPr>
                <w:rFonts w:cs="Arial"/>
              </w:rPr>
            </w:pPr>
            <w:r w:rsidRPr="006E5225">
              <w:rPr>
                <w:rFonts w:cs="Arial"/>
              </w:rPr>
              <w:t>E-UTRA Band 12</w:t>
            </w:r>
          </w:p>
        </w:tc>
        <w:tc>
          <w:tcPr>
            <w:tcW w:w="1275" w:type="dxa"/>
          </w:tcPr>
          <w:p w14:paraId="7AAB5D53" w14:textId="77777777" w:rsidR="00666899" w:rsidRPr="006E5225" w:rsidRDefault="00666899" w:rsidP="00666899">
            <w:pPr>
              <w:pStyle w:val="TAL"/>
              <w:jc w:val="center"/>
              <w:rPr>
                <w:rFonts w:cs="Arial"/>
              </w:rPr>
            </w:pPr>
            <w:r w:rsidRPr="006E5225">
              <w:rPr>
                <w:rFonts w:cs="Arial"/>
              </w:rPr>
              <w:t>699 - 716 MHz</w:t>
            </w:r>
          </w:p>
        </w:tc>
        <w:tc>
          <w:tcPr>
            <w:tcW w:w="1418" w:type="dxa"/>
          </w:tcPr>
          <w:p w14:paraId="1B284233" w14:textId="77777777" w:rsidR="00666899" w:rsidRPr="006E5225" w:rsidRDefault="00666899" w:rsidP="00666899">
            <w:pPr>
              <w:pStyle w:val="TAL"/>
              <w:jc w:val="center"/>
              <w:rPr>
                <w:rFonts w:cs="Arial"/>
              </w:rPr>
            </w:pPr>
            <w:r w:rsidRPr="006E5225">
              <w:rPr>
                <w:rFonts w:cs="Arial"/>
              </w:rPr>
              <w:t>-117 dBm</w:t>
            </w:r>
          </w:p>
        </w:tc>
        <w:tc>
          <w:tcPr>
            <w:tcW w:w="1417" w:type="dxa"/>
          </w:tcPr>
          <w:p w14:paraId="72805A8B" w14:textId="77777777" w:rsidR="00666899" w:rsidRPr="006E5225" w:rsidRDefault="00666899" w:rsidP="00666899">
            <w:pPr>
              <w:pStyle w:val="TAL"/>
              <w:jc w:val="center"/>
              <w:rPr>
                <w:rFonts w:cs="Arial"/>
              </w:rPr>
            </w:pPr>
            <w:r w:rsidRPr="006E5225">
              <w:rPr>
                <w:rFonts w:cs="Arial"/>
              </w:rPr>
              <w:t>-112 dBm</w:t>
            </w:r>
          </w:p>
        </w:tc>
        <w:tc>
          <w:tcPr>
            <w:tcW w:w="1418" w:type="dxa"/>
          </w:tcPr>
          <w:p w14:paraId="411E734B" w14:textId="77777777" w:rsidR="00666899" w:rsidRPr="006E5225" w:rsidRDefault="00666899" w:rsidP="00666899">
            <w:pPr>
              <w:pStyle w:val="TAL"/>
              <w:jc w:val="center"/>
              <w:rPr>
                <w:rFonts w:cs="Arial"/>
              </w:rPr>
            </w:pPr>
            <w:r w:rsidRPr="006E5225">
              <w:rPr>
                <w:rFonts w:cs="Arial"/>
              </w:rPr>
              <w:t>-109 dBm</w:t>
            </w:r>
          </w:p>
        </w:tc>
        <w:tc>
          <w:tcPr>
            <w:tcW w:w="709" w:type="dxa"/>
          </w:tcPr>
          <w:p w14:paraId="4839D432" w14:textId="77777777" w:rsidR="00666899" w:rsidRPr="006E5225" w:rsidRDefault="00666899" w:rsidP="00666899">
            <w:pPr>
              <w:pStyle w:val="TAL"/>
              <w:jc w:val="center"/>
              <w:rPr>
                <w:rFonts w:cs="Arial"/>
              </w:rPr>
            </w:pPr>
            <w:r w:rsidRPr="006E5225">
              <w:rPr>
                <w:rFonts w:cs="Arial"/>
              </w:rPr>
              <w:t>100 kHz</w:t>
            </w:r>
          </w:p>
        </w:tc>
        <w:tc>
          <w:tcPr>
            <w:tcW w:w="2191" w:type="dxa"/>
          </w:tcPr>
          <w:p w14:paraId="6D8E54BC" w14:textId="77777777" w:rsidR="00666899" w:rsidRPr="006E5225" w:rsidRDefault="00666899" w:rsidP="00666899">
            <w:pPr>
              <w:pStyle w:val="TAL"/>
              <w:jc w:val="center"/>
              <w:rPr>
                <w:rFonts w:cs="Arial"/>
              </w:rPr>
            </w:pPr>
          </w:p>
        </w:tc>
      </w:tr>
      <w:tr w:rsidR="00666899" w:rsidRPr="006E5225" w14:paraId="02DC2674" w14:textId="77777777" w:rsidTr="00666899">
        <w:trPr>
          <w:cantSplit/>
          <w:jc w:val="center"/>
        </w:trPr>
        <w:tc>
          <w:tcPr>
            <w:tcW w:w="1229" w:type="dxa"/>
          </w:tcPr>
          <w:p w14:paraId="55986757" w14:textId="77777777" w:rsidR="00666899" w:rsidRPr="006E5225" w:rsidRDefault="00666899" w:rsidP="00666899">
            <w:pPr>
              <w:pStyle w:val="TAL"/>
              <w:jc w:val="center"/>
              <w:rPr>
                <w:rFonts w:cs="Arial"/>
              </w:rPr>
            </w:pPr>
            <w:r w:rsidRPr="006E5225">
              <w:rPr>
                <w:rFonts w:cs="Arial"/>
              </w:rPr>
              <w:t>UTRA FDD Band XIII or</w:t>
            </w:r>
          </w:p>
          <w:p w14:paraId="52C14BD2" w14:textId="77777777" w:rsidR="00666899" w:rsidRPr="006E5225" w:rsidRDefault="00666899" w:rsidP="00666899">
            <w:pPr>
              <w:pStyle w:val="TAL"/>
              <w:jc w:val="center"/>
              <w:rPr>
                <w:rFonts w:cs="Arial"/>
              </w:rPr>
            </w:pPr>
            <w:r w:rsidRPr="006E5225">
              <w:rPr>
                <w:rFonts w:cs="Arial"/>
              </w:rPr>
              <w:t>E-UTRA Band 13</w:t>
            </w:r>
          </w:p>
        </w:tc>
        <w:tc>
          <w:tcPr>
            <w:tcW w:w="1275" w:type="dxa"/>
          </w:tcPr>
          <w:p w14:paraId="5C86A19C" w14:textId="77777777" w:rsidR="00666899" w:rsidRPr="006E5225" w:rsidRDefault="00666899" w:rsidP="00666899">
            <w:pPr>
              <w:pStyle w:val="TAL"/>
              <w:jc w:val="center"/>
              <w:rPr>
                <w:rFonts w:cs="Arial"/>
              </w:rPr>
            </w:pPr>
            <w:r w:rsidRPr="006E5225">
              <w:rPr>
                <w:rFonts w:cs="Arial"/>
              </w:rPr>
              <w:t>777 - 787 MHz</w:t>
            </w:r>
          </w:p>
        </w:tc>
        <w:tc>
          <w:tcPr>
            <w:tcW w:w="1418" w:type="dxa"/>
          </w:tcPr>
          <w:p w14:paraId="33F2D436" w14:textId="77777777" w:rsidR="00666899" w:rsidRPr="006E5225" w:rsidRDefault="00666899" w:rsidP="00666899">
            <w:pPr>
              <w:pStyle w:val="TAL"/>
              <w:jc w:val="center"/>
              <w:rPr>
                <w:rFonts w:cs="Arial"/>
              </w:rPr>
            </w:pPr>
            <w:r w:rsidRPr="006E5225">
              <w:rPr>
                <w:rFonts w:cs="Arial"/>
              </w:rPr>
              <w:t>-117 dBm</w:t>
            </w:r>
          </w:p>
        </w:tc>
        <w:tc>
          <w:tcPr>
            <w:tcW w:w="1417" w:type="dxa"/>
          </w:tcPr>
          <w:p w14:paraId="05C3DCBC" w14:textId="77777777" w:rsidR="00666899" w:rsidRPr="006E5225" w:rsidRDefault="00666899" w:rsidP="00666899">
            <w:pPr>
              <w:pStyle w:val="TAL"/>
              <w:jc w:val="center"/>
              <w:rPr>
                <w:rFonts w:cs="Arial"/>
              </w:rPr>
            </w:pPr>
            <w:r w:rsidRPr="006E5225">
              <w:rPr>
                <w:rFonts w:cs="Arial"/>
              </w:rPr>
              <w:t>-112 dBm</w:t>
            </w:r>
          </w:p>
        </w:tc>
        <w:tc>
          <w:tcPr>
            <w:tcW w:w="1418" w:type="dxa"/>
          </w:tcPr>
          <w:p w14:paraId="45F7C5DA" w14:textId="77777777" w:rsidR="00666899" w:rsidRPr="006E5225" w:rsidRDefault="00666899" w:rsidP="00666899">
            <w:pPr>
              <w:pStyle w:val="TAL"/>
              <w:jc w:val="center"/>
              <w:rPr>
                <w:rFonts w:cs="Arial"/>
              </w:rPr>
            </w:pPr>
            <w:r w:rsidRPr="006E5225">
              <w:rPr>
                <w:rFonts w:cs="Arial"/>
              </w:rPr>
              <w:t>-109 dBm</w:t>
            </w:r>
          </w:p>
        </w:tc>
        <w:tc>
          <w:tcPr>
            <w:tcW w:w="709" w:type="dxa"/>
          </w:tcPr>
          <w:p w14:paraId="4D6E26D1" w14:textId="77777777" w:rsidR="00666899" w:rsidRPr="006E5225" w:rsidRDefault="00666899" w:rsidP="00666899">
            <w:pPr>
              <w:pStyle w:val="TAL"/>
              <w:jc w:val="center"/>
              <w:rPr>
                <w:rFonts w:cs="Arial"/>
              </w:rPr>
            </w:pPr>
            <w:r w:rsidRPr="006E5225">
              <w:rPr>
                <w:rFonts w:cs="Arial"/>
              </w:rPr>
              <w:t>100 kHz</w:t>
            </w:r>
          </w:p>
        </w:tc>
        <w:tc>
          <w:tcPr>
            <w:tcW w:w="2191" w:type="dxa"/>
          </w:tcPr>
          <w:p w14:paraId="15D40BFA" w14:textId="77777777" w:rsidR="00666899" w:rsidRPr="006E5225" w:rsidRDefault="00666899" w:rsidP="00666899">
            <w:pPr>
              <w:pStyle w:val="TAL"/>
              <w:jc w:val="center"/>
              <w:rPr>
                <w:rFonts w:cs="Arial"/>
              </w:rPr>
            </w:pPr>
          </w:p>
        </w:tc>
      </w:tr>
      <w:tr w:rsidR="00666899" w:rsidRPr="006E5225" w14:paraId="3A7ACED4" w14:textId="77777777" w:rsidTr="00666899">
        <w:trPr>
          <w:cantSplit/>
          <w:jc w:val="center"/>
        </w:trPr>
        <w:tc>
          <w:tcPr>
            <w:tcW w:w="1229" w:type="dxa"/>
          </w:tcPr>
          <w:p w14:paraId="52BBDF32" w14:textId="77777777" w:rsidR="00666899" w:rsidRPr="006E5225" w:rsidRDefault="00666899" w:rsidP="00666899">
            <w:pPr>
              <w:pStyle w:val="TAL"/>
              <w:jc w:val="center"/>
              <w:rPr>
                <w:rFonts w:cs="Arial"/>
              </w:rPr>
            </w:pPr>
            <w:r w:rsidRPr="006E5225">
              <w:rPr>
                <w:rFonts w:cs="Arial"/>
              </w:rPr>
              <w:lastRenderedPageBreak/>
              <w:t>UTRA FDD Band XIV or</w:t>
            </w:r>
          </w:p>
          <w:p w14:paraId="0C6E5DB5" w14:textId="77777777" w:rsidR="00666899" w:rsidRPr="006E5225" w:rsidRDefault="00666899" w:rsidP="00666899">
            <w:pPr>
              <w:pStyle w:val="TAL"/>
              <w:jc w:val="center"/>
              <w:rPr>
                <w:rFonts w:cs="Arial"/>
              </w:rPr>
            </w:pPr>
            <w:r w:rsidRPr="006E5225">
              <w:rPr>
                <w:rFonts w:cs="Arial"/>
              </w:rPr>
              <w:t>E-UTRA Band 14</w:t>
            </w:r>
          </w:p>
        </w:tc>
        <w:tc>
          <w:tcPr>
            <w:tcW w:w="1275" w:type="dxa"/>
          </w:tcPr>
          <w:p w14:paraId="010D9963" w14:textId="77777777" w:rsidR="00666899" w:rsidRPr="006E5225" w:rsidRDefault="00666899" w:rsidP="00666899">
            <w:pPr>
              <w:pStyle w:val="TAL"/>
              <w:jc w:val="center"/>
              <w:rPr>
                <w:rFonts w:cs="Arial"/>
              </w:rPr>
            </w:pPr>
            <w:r w:rsidRPr="006E5225">
              <w:rPr>
                <w:rFonts w:cs="Arial"/>
              </w:rPr>
              <w:t>788 - 798 MHz</w:t>
            </w:r>
          </w:p>
        </w:tc>
        <w:tc>
          <w:tcPr>
            <w:tcW w:w="1418" w:type="dxa"/>
          </w:tcPr>
          <w:p w14:paraId="01C21A06" w14:textId="77777777" w:rsidR="00666899" w:rsidRPr="006E5225" w:rsidRDefault="00666899" w:rsidP="00666899">
            <w:pPr>
              <w:pStyle w:val="TAL"/>
              <w:jc w:val="center"/>
              <w:rPr>
                <w:rFonts w:cs="Arial"/>
              </w:rPr>
            </w:pPr>
            <w:r w:rsidRPr="006E5225">
              <w:rPr>
                <w:rFonts w:cs="Arial"/>
              </w:rPr>
              <w:t>-117 dBm</w:t>
            </w:r>
          </w:p>
        </w:tc>
        <w:tc>
          <w:tcPr>
            <w:tcW w:w="1417" w:type="dxa"/>
          </w:tcPr>
          <w:p w14:paraId="0E6D0E5B" w14:textId="77777777" w:rsidR="00666899" w:rsidRPr="006E5225" w:rsidRDefault="00666899" w:rsidP="00666899">
            <w:pPr>
              <w:pStyle w:val="TAL"/>
              <w:jc w:val="center"/>
              <w:rPr>
                <w:rFonts w:cs="Arial"/>
              </w:rPr>
            </w:pPr>
            <w:r w:rsidRPr="006E5225">
              <w:rPr>
                <w:rFonts w:cs="Arial"/>
              </w:rPr>
              <w:t>-112 dBm</w:t>
            </w:r>
          </w:p>
        </w:tc>
        <w:tc>
          <w:tcPr>
            <w:tcW w:w="1418" w:type="dxa"/>
          </w:tcPr>
          <w:p w14:paraId="08CC848D" w14:textId="77777777" w:rsidR="00666899" w:rsidRPr="006E5225" w:rsidRDefault="00666899" w:rsidP="00666899">
            <w:pPr>
              <w:pStyle w:val="TAL"/>
              <w:jc w:val="center"/>
              <w:rPr>
                <w:rFonts w:cs="Arial"/>
              </w:rPr>
            </w:pPr>
            <w:r w:rsidRPr="006E5225">
              <w:rPr>
                <w:rFonts w:cs="Arial"/>
              </w:rPr>
              <w:t>-109 dBm</w:t>
            </w:r>
          </w:p>
        </w:tc>
        <w:tc>
          <w:tcPr>
            <w:tcW w:w="709" w:type="dxa"/>
          </w:tcPr>
          <w:p w14:paraId="2905C4FE" w14:textId="77777777" w:rsidR="00666899" w:rsidRPr="006E5225" w:rsidRDefault="00666899" w:rsidP="00666899">
            <w:pPr>
              <w:pStyle w:val="TAL"/>
              <w:jc w:val="center"/>
              <w:rPr>
                <w:rFonts w:cs="Arial"/>
              </w:rPr>
            </w:pPr>
            <w:r w:rsidRPr="006E5225">
              <w:rPr>
                <w:rFonts w:cs="Arial"/>
              </w:rPr>
              <w:t>100 kHz</w:t>
            </w:r>
          </w:p>
        </w:tc>
        <w:tc>
          <w:tcPr>
            <w:tcW w:w="2191" w:type="dxa"/>
          </w:tcPr>
          <w:p w14:paraId="5D630319" w14:textId="77777777" w:rsidR="00666899" w:rsidRPr="006E5225" w:rsidRDefault="00666899" w:rsidP="00666899">
            <w:pPr>
              <w:pStyle w:val="TAL"/>
              <w:jc w:val="center"/>
              <w:rPr>
                <w:rFonts w:cs="Arial"/>
              </w:rPr>
            </w:pPr>
          </w:p>
        </w:tc>
      </w:tr>
      <w:tr w:rsidR="00666899" w:rsidRPr="006E5225" w14:paraId="52D6F8FD"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45D7D06" w14:textId="77777777" w:rsidR="00666899" w:rsidRPr="006E5225" w:rsidRDefault="00666899" w:rsidP="00666899">
            <w:pPr>
              <w:pStyle w:val="TAL"/>
              <w:jc w:val="center"/>
              <w:rPr>
                <w:rFonts w:cs="Arial"/>
              </w:rPr>
            </w:pPr>
            <w:r w:rsidRPr="006E522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1921922" w14:textId="77777777" w:rsidR="00666899" w:rsidRPr="006E5225" w:rsidRDefault="00666899" w:rsidP="00666899">
            <w:pPr>
              <w:pStyle w:val="TAL"/>
              <w:jc w:val="center"/>
              <w:rPr>
                <w:rFonts w:cs="Arial"/>
              </w:rPr>
            </w:pPr>
            <w:r w:rsidRPr="006E522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CDB11E8"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AC1F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0085B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16748E"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823278" w14:textId="77777777" w:rsidR="00666899" w:rsidRPr="006E5225" w:rsidRDefault="00666899" w:rsidP="00666899">
            <w:pPr>
              <w:pStyle w:val="TAL"/>
              <w:jc w:val="center"/>
              <w:rPr>
                <w:rFonts w:cs="Arial"/>
              </w:rPr>
            </w:pPr>
          </w:p>
        </w:tc>
      </w:tr>
      <w:tr w:rsidR="00666899" w:rsidRPr="006E5225" w14:paraId="7E2BBE7D"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C1AE21F" w14:textId="77777777" w:rsidR="00666899" w:rsidRPr="006E5225" w:rsidRDefault="00666899" w:rsidP="00666899">
            <w:pPr>
              <w:pStyle w:val="TAL"/>
              <w:jc w:val="center"/>
              <w:rPr>
                <w:rFonts w:cs="Arial"/>
              </w:rPr>
            </w:pPr>
            <w:r w:rsidRPr="006E522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4E617B6E" w14:textId="77777777" w:rsidR="00666899" w:rsidRPr="006E5225" w:rsidRDefault="00666899" w:rsidP="00666899">
            <w:pPr>
              <w:pStyle w:val="TAL"/>
              <w:jc w:val="center"/>
              <w:rPr>
                <w:rFonts w:cs="Arial"/>
              </w:rPr>
            </w:pPr>
            <w:r w:rsidRPr="006E522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CC8FF55"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F8279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1378C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0E9CCD"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A24B33" w14:textId="77777777" w:rsidR="00666899" w:rsidRPr="006E5225" w:rsidRDefault="00666899" w:rsidP="00666899">
            <w:pPr>
              <w:pStyle w:val="TAL"/>
              <w:jc w:val="center"/>
              <w:rPr>
                <w:rFonts w:cs="Arial"/>
              </w:rPr>
            </w:pPr>
          </w:p>
        </w:tc>
      </w:tr>
      <w:tr w:rsidR="00666899" w:rsidRPr="006E5225" w14:paraId="397903C9"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6F37AEE1" w14:textId="77777777" w:rsidR="00666899" w:rsidRPr="006E5225" w:rsidRDefault="00666899" w:rsidP="00666899">
            <w:pPr>
              <w:pStyle w:val="TAL"/>
              <w:jc w:val="center"/>
              <w:rPr>
                <w:rFonts w:cs="Arial"/>
              </w:rPr>
            </w:pPr>
            <w:r w:rsidRPr="006E5225">
              <w:rPr>
                <w:rFonts w:cs="Arial"/>
              </w:rPr>
              <w:t>UTRA FDD Band XX or</w:t>
            </w:r>
          </w:p>
          <w:p w14:paraId="463CD61D" w14:textId="77777777" w:rsidR="00666899" w:rsidRPr="006E5225" w:rsidRDefault="00666899" w:rsidP="00666899">
            <w:pPr>
              <w:pStyle w:val="TAL"/>
              <w:jc w:val="center"/>
              <w:rPr>
                <w:rFonts w:cs="Arial"/>
              </w:rPr>
            </w:pPr>
            <w:r w:rsidRPr="006E522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14:paraId="26EEF16D" w14:textId="77777777" w:rsidR="00666899" w:rsidRPr="006E5225" w:rsidRDefault="00666899" w:rsidP="00666899">
            <w:pPr>
              <w:pStyle w:val="TAL"/>
              <w:jc w:val="center"/>
              <w:rPr>
                <w:rFonts w:cs="Arial"/>
              </w:rPr>
            </w:pPr>
            <w:r w:rsidRPr="006E522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7B0A2B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5FF2B9"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EF5051"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E8F43E"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EEA693" w14:textId="77777777" w:rsidR="00666899" w:rsidRPr="006E5225" w:rsidRDefault="00666899" w:rsidP="00666899">
            <w:pPr>
              <w:pStyle w:val="TAL"/>
              <w:jc w:val="center"/>
              <w:rPr>
                <w:rFonts w:cs="Arial"/>
              </w:rPr>
            </w:pPr>
          </w:p>
        </w:tc>
      </w:tr>
      <w:tr w:rsidR="00666899" w:rsidRPr="006E5225" w14:paraId="76D078DC"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292FA34" w14:textId="77777777" w:rsidR="00666899" w:rsidRPr="006E5225" w:rsidRDefault="00666899" w:rsidP="00666899">
            <w:pPr>
              <w:pStyle w:val="TAL"/>
              <w:jc w:val="center"/>
              <w:rPr>
                <w:rFonts w:cs="Arial"/>
              </w:rPr>
            </w:pPr>
            <w:r w:rsidRPr="006E522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B9581F9" w14:textId="77777777" w:rsidR="00666899" w:rsidRPr="006E5225" w:rsidRDefault="00666899" w:rsidP="00666899">
            <w:pPr>
              <w:pStyle w:val="TAL"/>
              <w:jc w:val="center"/>
              <w:rPr>
                <w:rFonts w:cs="Arial"/>
              </w:rPr>
            </w:pPr>
            <w:r w:rsidRPr="006E522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1A7E249"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A0C02C"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F90D8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8A076B"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4B7B92" w14:textId="77777777" w:rsidR="00666899" w:rsidRPr="006E5225" w:rsidRDefault="00666899" w:rsidP="00666899">
            <w:pPr>
              <w:pStyle w:val="TAL"/>
              <w:jc w:val="center"/>
              <w:rPr>
                <w:rFonts w:cs="Arial"/>
              </w:rPr>
            </w:pPr>
          </w:p>
        </w:tc>
      </w:tr>
      <w:tr w:rsidR="00666899" w:rsidRPr="006E5225" w14:paraId="5D642792"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6B9949F" w14:textId="77777777" w:rsidR="00666899" w:rsidRPr="006E5225" w:rsidRDefault="00666899" w:rsidP="00666899">
            <w:pPr>
              <w:pStyle w:val="TAL"/>
              <w:jc w:val="center"/>
              <w:rPr>
                <w:rFonts w:cs="Arial"/>
              </w:rPr>
            </w:pPr>
            <w:r w:rsidRPr="006E522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887659E" w14:textId="77777777" w:rsidR="00666899" w:rsidRPr="006E5225" w:rsidRDefault="00666899" w:rsidP="00666899">
            <w:pPr>
              <w:pStyle w:val="TAL"/>
              <w:jc w:val="center"/>
              <w:rPr>
                <w:rFonts w:cs="Arial"/>
              </w:rPr>
            </w:pPr>
            <w:r w:rsidRPr="006E522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4D52074F"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EF4248"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BCEA32B"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566862"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EF678B" w14:textId="77777777" w:rsidR="00666899" w:rsidRPr="006E5225" w:rsidRDefault="00666899" w:rsidP="00666899">
            <w:pPr>
              <w:pStyle w:val="TAL"/>
              <w:jc w:val="center"/>
              <w:rPr>
                <w:rFonts w:cs="Arial"/>
              </w:rPr>
            </w:pPr>
            <w:r w:rsidRPr="006E5225">
              <w:rPr>
                <w:rFonts w:cs="Arial"/>
              </w:rPr>
              <w:t>This is not applicable to BS operating in Band 42</w:t>
            </w:r>
          </w:p>
        </w:tc>
      </w:tr>
      <w:tr w:rsidR="00666899" w:rsidRPr="006E5225" w14:paraId="5706539E"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664EF157" w14:textId="77777777" w:rsidR="00666899" w:rsidRPr="006E5225" w:rsidRDefault="00666899" w:rsidP="00666899">
            <w:pPr>
              <w:pStyle w:val="TAL"/>
              <w:jc w:val="center"/>
              <w:rPr>
                <w:rFonts w:cs="Arial"/>
              </w:rPr>
            </w:pPr>
            <w:r w:rsidRPr="006E522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7D8D869F" w14:textId="77777777" w:rsidR="00666899" w:rsidRPr="006E5225" w:rsidRDefault="00666899" w:rsidP="00666899">
            <w:pPr>
              <w:pStyle w:val="TAL"/>
              <w:jc w:val="center"/>
              <w:rPr>
                <w:rFonts w:cs="Arial"/>
              </w:rPr>
            </w:pPr>
            <w:r w:rsidRPr="006E522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97270CE"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5E702A"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01F997"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D0D2ED"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388300" w14:textId="77777777" w:rsidR="00666899" w:rsidRPr="006E5225" w:rsidRDefault="00666899" w:rsidP="00666899">
            <w:pPr>
              <w:pStyle w:val="TAL"/>
              <w:jc w:val="center"/>
              <w:rPr>
                <w:rFonts w:cs="Arial"/>
              </w:rPr>
            </w:pPr>
          </w:p>
        </w:tc>
      </w:tr>
      <w:tr w:rsidR="00666899" w:rsidRPr="006E5225" w14:paraId="3E860E7D"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8C2AC37" w14:textId="77777777" w:rsidR="00666899" w:rsidRPr="006E5225" w:rsidRDefault="00666899" w:rsidP="00666899">
            <w:pPr>
              <w:pStyle w:val="TAL"/>
              <w:jc w:val="center"/>
              <w:rPr>
                <w:rFonts w:cs="Arial"/>
              </w:rPr>
            </w:pPr>
            <w:r w:rsidRPr="006E522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4F558F53" w14:textId="77777777" w:rsidR="00666899" w:rsidRPr="006E5225" w:rsidRDefault="00666899" w:rsidP="00666899">
            <w:pPr>
              <w:pStyle w:val="TAL"/>
              <w:jc w:val="center"/>
              <w:rPr>
                <w:rFonts w:cs="Arial"/>
              </w:rPr>
            </w:pPr>
            <w:r w:rsidRPr="006E522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206838B9"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54D551"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88628A"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390101"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E85807" w14:textId="77777777" w:rsidR="00666899" w:rsidRPr="006E5225" w:rsidRDefault="00666899" w:rsidP="00666899">
            <w:pPr>
              <w:pStyle w:val="TAL"/>
              <w:jc w:val="center"/>
              <w:rPr>
                <w:rFonts w:cs="Arial"/>
              </w:rPr>
            </w:pPr>
          </w:p>
        </w:tc>
      </w:tr>
      <w:tr w:rsidR="00666899" w:rsidRPr="006E5225" w14:paraId="60CFC989"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7E69452" w14:textId="77777777" w:rsidR="00666899" w:rsidRPr="006E5225" w:rsidRDefault="00666899" w:rsidP="00666899">
            <w:pPr>
              <w:pStyle w:val="TAL"/>
              <w:jc w:val="center"/>
              <w:rPr>
                <w:rFonts w:cs="Arial"/>
              </w:rPr>
            </w:pPr>
            <w:r w:rsidRPr="006E5225">
              <w:rPr>
                <w:rFonts w:cs="Arial"/>
              </w:rPr>
              <w:t>UTRA FDD Band XX</w:t>
            </w:r>
            <w:r w:rsidRPr="006E5225">
              <w:rPr>
                <w:rFonts w:cs="Arial"/>
                <w:lang w:eastAsia="zh-CN"/>
              </w:rPr>
              <w:t>V</w:t>
            </w:r>
            <w:r w:rsidRPr="006E5225">
              <w:rPr>
                <w:rFonts w:cs="Arial"/>
              </w:rPr>
              <w:t xml:space="preserve"> or E-UTRA Band 2</w:t>
            </w:r>
            <w:r w:rsidRPr="006E522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3D4EF7F" w14:textId="77777777" w:rsidR="00666899" w:rsidRPr="006E5225" w:rsidRDefault="00666899" w:rsidP="00666899">
            <w:pPr>
              <w:pStyle w:val="TAL"/>
              <w:jc w:val="center"/>
              <w:rPr>
                <w:rFonts w:cs="Arial"/>
                <w:lang w:eastAsia="zh-CN"/>
              </w:rPr>
            </w:pPr>
            <w:r w:rsidRPr="006E5225">
              <w:rPr>
                <w:rFonts w:cs="Arial"/>
              </w:rPr>
              <w:t>1850 - 191</w:t>
            </w:r>
            <w:r w:rsidRPr="006E5225">
              <w:rPr>
                <w:rFonts w:cs="Arial"/>
                <w:lang w:eastAsia="zh-CN"/>
              </w:rPr>
              <w:t>5</w:t>
            </w:r>
            <w:r w:rsidRPr="006E5225">
              <w:rPr>
                <w:rFonts w:cs="Arial"/>
              </w:rPr>
              <w:t xml:space="preserve"> MHz</w:t>
            </w:r>
          </w:p>
          <w:p w14:paraId="3AF4AF95" w14:textId="77777777" w:rsidR="00666899" w:rsidRPr="006E5225" w:rsidRDefault="00666899" w:rsidP="0066689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800B5C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4B6F09"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EF85E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5F0123B"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F84730" w14:textId="77777777" w:rsidR="00666899" w:rsidRPr="006E5225" w:rsidRDefault="00666899" w:rsidP="00666899">
            <w:pPr>
              <w:pStyle w:val="TAL"/>
              <w:jc w:val="center"/>
              <w:rPr>
                <w:rFonts w:cs="Arial"/>
              </w:rPr>
            </w:pPr>
          </w:p>
        </w:tc>
      </w:tr>
      <w:tr w:rsidR="00666899" w:rsidRPr="006E5225" w14:paraId="442B5486"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1E738974" w14:textId="77777777" w:rsidR="00666899" w:rsidRPr="006E5225" w:rsidRDefault="00666899" w:rsidP="00666899">
            <w:pPr>
              <w:pStyle w:val="TAL"/>
              <w:jc w:val="center"/>
              <w:rPr>
                <w:rFonts w:cs="Arial"/>
              </w:rPr>
            </w:pPr>
            <w:r w:rsidRPr="006E5225">
              <w:rPr>
                <w:rFonts w:cs="Arial"/>
              </w:rPr>
              <w:t>UTRA FDD Band XX</w:t>
            </w:r>
            <w:r w:rsidRPr="006E5225">
              <w:rPr>
                <w:rFonts w:cs="Arial"/>
                <w:lang w:eastAsia="zh-CN"/>
              </w:rPr>
              <w:t>VI</w:t>
            </w:r>
            <w:r w:rsidRPr="006E5225">
              <w:rPr>
                <w:rFonts w:cs="Arial"/>
              </w:rPr>
              <w:t xml:space="preserve"> or E-UTRA Band 2</w:t>
            </w:r>
            <w:r w:rsidRPr="006E522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516CE435" w14:textId="77777777" w:rsidR="00666899" w:rsidRPr="006E5225" w:rsidRDefault="00666899" w:rsidP="00666899">
            <w:pPr>
              <w:pStyle w:val="TAL"/>
              <w:jc w:val="center"/>
              <w:rPr>
                <w:rFonts w:cs="Arial"/>
                <w:lang w:eastAsia="zh-CN"/>
              </w:rPr>
            </w:pPr>
            <w:r w:rsidRPr="006E5225">
              <w:rPr>
                <w:rFonts w:cs="Arial"/>
              </w:rPr>
              <w:t>814 - 849 MHz</w:t>
            </w:r>
          </w:p>
          <w:p w14:paraId="597BA084" w14:textId="77777777" w:rsidR="00666899" w:rsidRPr="006E5225" w:rsidRDefault="00666899" w:rsidP="0066689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6C9CAEE"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7B0AA4"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540AEC"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33D54E"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8AD573" w14:textId="77777777" w:rsidR="00666899" w:rsidRPr="006E5225" w:rsidRDefault="00666899" w:rsidP="00666899">
            <w:pPr>
              <w:pStyle w:val="TAL"/>
              <w:jc w:val="center"/>
              <w:rPr>
                <w:rFonts w:cs="Arial"/>
              </w:rPr>
            </w:pPr>
          </w:p>
        </w:tc>
      </w:tr>
      <w:tr w:rsidR="00666899" w:rsidRPr="006E5225" w14:paraId="7990898A"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D5677EA" w14:textId="77777777" w:rsidR="00666899" w:rsidRPr="006E5225" w:rsidRDefault="00666899" w:rsidP="00666899">
            <w:pPr>
              <w:pStyle w:val="TAL"/>
              <w:jc w:val="center"/>
              <w:rPr>
                <w:rFonts w:cs="Arial"/>
              </w:rPr>
            </w:pPr>
            <w:r w:rsidRPr="006E522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4320AE" w14:textId="77777777" w:rsidR="00666899" w:rsidRPr="006E5225" w:rsidRDefault="00666899" w:rsidP="00666899">
            <w:pPr>
              <w:pStyle w:val="TAL"/>
              <w:jc w:val="center"/>
              <w:rPr>
                <w:rFonts w:cs="Arial"/>
              </w:rPr>
            </w:pPr>
            <w:r w:rsidRPr="006E522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6F49706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6AEEC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57E2D8"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A67778"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2324E" w14:textId="77777777" w:rsidR="00666899" w:rsidRPr="006E5225" w:rsidRDefault="00666899" w:rsidP="00666899">
            <w:pPr>
              <w:pStyle w:val="TAL"/>
              <w:jc w:val="center"/>
              <w:rPr>
                <w:rFonts w:cs="Arial"/>
              </w:rPr>
            </w:pPr>
          </w:p>
        </w:tc>
      </w:tr>
      <w:tr w:rsidR="00666899" w:rsidRPr="006E5225" w14:paraId="655109EA"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8F95D9B" w14:textId="77777777" w:rsidR="00666899" w:rsidRPr="006E5225" w:rsidRDefault="00666899" w:rsidP="00666899">
            <w:pPr>
              <w:pStyle w:val="TAL"/>
              <w:jc w:val="center"/>
              <w:rPr>
                <w:rFonts w:cs="Arial"/>
              </w:rPr>
            </w:pPr>
            <w:r w:rsidRPr="006E522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14:paraId="5188E17E" w14:textId="77777777" w:rsidR="00666899" w:rsidRPr="006E5225" w:rsidRDefault="00666899" w:rsidP="00666899">
            <w:pPr>
              <w:pStyle w:val="TAL"/>
              <w:jc w:val="center"/>
              <w:rPr>
                <w:rFonts w:cs="Arial"/>
              </w:rPr>
            </w:pPr>
            <w:r w:rsidRPr="006E522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3F84FB"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DD3B5F"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B691B"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3BF020"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7C1C2" w14:textId="77777777" w:rsidR="00666899" w:rsidRPr="006E5225" w:rsidRDefault="00666899" w:rsidP="00666899">
            <w:pPr>
              <w:pStyle w:val="TAL"/>
              <w:jc w:val="center"/>
              <w:rPr>
                <w:rFonts w:cs="Arial"/>
              </w:rPr>
            </w:pPr>
            <w:r w:rsidRPr="006E5225">
              <w:rPr>
                <w:rFonts w:cs="Arial"/>
              </w:rPr>
              <w:t>This is not applicable to BS operating in Band 44</w:t>
            </w:r>
          </w:p>
        </w:tc>
      </w:tr>
      <w:tr w:rsidR="00666899" w:rsidRPr="006E5225" w14:paraId="1D5469A8"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0F6390F" w14:textId="77777777" w:rsidR="00666899" w:rsidRPr="006E5225" w:rsidRDefault="00666899" w:rsidP="00666899">
            <w:pPr>
              <w:pStyle w:val="TAL"/>
              <w:jc w:val="center"/>
              <w:rPr>
                <w:rFonts w:cs="Arial"/>
              </w:rPr>
            </w:pPr>
            <w:r w:rsidRPr="006E522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30F7F999" w14:textId="77777777" w:rsidR="00666899" w:rsidRPr="006E5225" w:rsidRDefault="00666899" w:rsidP="00666899">
            <w:pPr>
              <w:pStyle w:val="TAL"/>
              <w:jc w:val="center"/>
              <w:rPr>
                <w:rFonts w:cs="Arial"/>
              </w:rPr>
            </w:pPr>
            <w:r w:rsidRPr="006E522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42F33E1"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E61BA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BF922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561299"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142ECE" w14:textId="77777777" w:rsidR="00666899" w:rsidRPr="006E5225" w:rsidRDefault="00666899" w:rsidP="00666899">
            <w:pPr>
              <w:pStyle w:val="TAL"/>
              <w:jc w:val="center"/>
              <w:rPr>
                <w:rFonts w:cs="Arial"/>
              </w:rPr>
            </w:pPr>
            <w:r w:rsidRPr="006E5225">
              <w:rPr>
                <w:rFonts w:cs="Arial"/>
              </w:rPr>
              <w:t>This is not applicable to BS operating in Band 40</w:t>
            </w:r>
          </w:p>
        </w:tc>
      </w:tr>
      <w:tr w:rsidR="00666899" w:rsidRPr="006E5225" w14:paraId="2A5B32C6"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A661D2F" w14:textId="77777777" w:rsidR="00666899" w:rsidRPr="006E5225" w:rsidRDefault="00666899" w:rsidP="00666899">
            <w:pPr>
              <w:pStyle w:val="TAL"/>
              <w:jc w:val="center"/>
              <w:rPr>
                <w:rFonts w:cs="Arial"/>
              </w:rPr>
            </w:pPr>
            <w:r w:rsidRPr="006E522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A7A7508" w14:textId="77777777" w:rsidR="00666899" w:rsidRPr="006E5225" w:rsidRDefault="00666899" w:rsidP="00666899">
            <w:pPr>
              <w:pStyle w:val="TAL"/>
              <w:jc w:val="center"/>
              <w:rPr>
                <w:rFonts w:cs="Arial"/>
              </w:rPr>
            </w:pPr>
            <w:r w:rsidRPr="006E522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6E88F65"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D1E73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9FF46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8711CCB"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6A62C0" w14:textId="77777777" w:rsidR="00666899" w:rsidRPr="006E5225" w:rsidRDefault="00666899" w:rsidP="00666899">
            <w:pPr>
              <w:pStyle w:val="TAL"/>
              <w:jc w:val="center"/>
              <w:rPr>
                <w:rFonts w:cs="Arial"/>
              </w:rPr>
            </w:pPr>
          </w:p>
        </w:tc>
      </w:tr>
      <w:tr w:rsidR="00666899" w:rsidRPr="006E5225" w14:paraId="11794C05"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07B7934D" w14:textId="77777777" w:rsidR="00666899" w:rsidRPr="006E5225" w:rsidRDefault="00666899" w:rsidP="00666899">
            <w:pPr>
              <w:pStyle w:val="TAL"/>
              <w:jc w:val="center"/>
              <w:rPr>
                <w:rFonts w:cs="Arial"/>
              </w:rPr>
            </w:pPr>
            <w:r w:rsidRPr="006E522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89A9B62" w14:textId="77777777" w:rsidR="00666899" w:rsidRPr="006E5225" w:rsidRDefault="00666899" w:rsidP="00666899">
            <w:pPr>
              <w:pStyle w:val="TAL"/>
              <w:jc w:val="center"/>
              <w:rPr>
                <w:rFonts w:cs="Arial"/>
                <w:lang w:eastAsia="zh-CN"/>
              </w:rPr>
            </w:pPr>
            <w:r w:rsidRPr="006E5225">
              <w:rPr>
                <w:rFonts w:cs="Arial"/>
              </w:rPr>
              <w:t>1900 - 1920 MHz</w:t>
            </w:r>
          </w:p>
          <w:p w14:paraId="4E47D119"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42D8566"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636150"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9909E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1F07CA"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7AB4DD" w14:textId="77777777" w:rsidR="00666899" w:rsidRPr="006E5225" w:rsidRDefault="00666899" w:rsidP="00666899">
            <w:pPr>
              <w:pStyle w:val="TAL"/>
              <w:jc w:val="center"/>
              <w:rPr>
                <w:rFonts w:cs="Arial"/>
                <w:lang w:eastAsia="zh-CN"/>
              </w:rPr>
            </w:pPr>
            <w:r w:rsidRPr="006E5225">
              <w:rPr>
                <w:rFonts w:cs="Arial"/>
              </w:rPr>
              <w:t>This is not applicable to BS operating in Band 33</w:t>
            </w:r>
          </w:p>
        </w:tc>
      </w:tr>
      <w:tr w:rsidR="00666899" w:rsidRPr="006E5225" w14:paraId="53003BD4"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5660519" w14:textId="77777777" w:rsidR="00666899" w:rsidRPr="006E5225" w:rsidRDefault="00666899" w:rsidP="00666899">
            <w:pPr>
              <w:pStyle w:val="TAL"/>
              <w:jc w:val="center"/>
              <w:rPr>
                <w:rFonts w:cs="Arial"/>
              </w:rPr>
            </w:pPr>
            <w:r w:rsidRPr="006E522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14:paraId="65DE9381" w14:textId="77777777" w:rsidR="00666899" w:rsidRPr="006E5225" w:rsidRDefault="00666899" w:rsidP="00666899">
            <w:pPr>
              <w:pStyle w:val="TAL"/>
              <w:jc w:val="center"/>
              <w:rPr>
                <w:rFonts w:cs="Arial"/>
              </w:rPr>
            </w:pPr>
            <w:r w:rsidRPr="006E522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6CDACC8"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6A443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C8618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524692"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6A104D" w14:textId="77777777" w:rsidR="00666899" w:rsidRPr="006E5225" w:rsidRDefault="00666899" w:rsidP="00666899">
            <w:pPr>
              <w:pStyle w:val="TAL"/>
              <w:jc w:val="center"/>
              <w:rPr>
                <w:rFonts w:cs="Arial"/>
              </w:rPr>
            </w:pPr>
            <w:r w:rsidRPr="006E5225">
              <w:rPr>
                <w:rFonts w:cs="Arial"/>
              </w:rPr>
              <w:t>This is not applicable to BS operating in Band 34</w:t>
            </w:r>
          </w:p>
        </w:tc>
      </w:tr>
      <w:tr w:rsidR="00666899" w:rsidRPr="006E5225" w14:paraId="44DC3432"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B0424C8" w14:textId="77777777" w:rsidR="00666899" w:rsidRPr="006E5225" w:rsidRDefault="00666899" w:rsidP="00666899">
            <w:pPr>
              <w:pStyle w:val="TAL"/>
              <w:jc w:val="center"/>
              <w:rPr>
                <w:rFonts w:cs="Arial"/>
              </w:rPr>
            </w:pPr>
            <w:r w:rsidRPr="006E522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903F4A7" w14:textId="77777777" w:rsidR="00666899" w:rsidRPr="006E5225" w:rsidRDefault="00666899" w:rsidP="00666899">
            <w:pPr>
              <w:pStyle w:val="TAL"/>
              <w:jc w:val="center"/>
              <w:rPr>
                <w:rFonts w:cs="Arial"/>
                <w:lang w:eastAsia="zh-CN"/>
              </w:rPr>
            </w:pPr>
            <w:r w:rsidRPr="006E5225">
              <w:rPr>
                <w:rFonts w:cs="Arial"/>
              </w:rPr>
              <w:t>1850 – 1910 MHz</w:t>
            </w:r>
          </w:p>
          <w:p w14:paraId="27CDAF5E"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8CD7700"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5B0A4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A6000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5B521A"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696F37"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 xml:space="preserve"> </w:t>
            </w:r>
            <w:r w:rsidRPr="006E5225">
              <w:rPr>
                <w:rFonts w:cs="Arial"/>
              </w:rPr>
              <w:t>35</w:t>
            </w:r>
          </w:p>
        </w:tc>
      </w:tr>
      <w:tr w:rsidR="00666899" w:rsidRPr="006E5225" w14:paraId="7A1C0FCE"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ECB4A3D" w14:textId="77777777" w:rsidR="00666899" w:rsidRPr="006E5225" w:rsidRDefault="00666899" w:rsidP="00666899">
            <w:pPr>
              <w:pStyle w:val="TAL"/>
              <w:jc w:val="center"/>
              <w:rPr>
                <w:rFonts w:cs="Arial"/>
              </w:rPr>
            </w:pPr>
            <w:r w:rsidRPr="006E522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7EBF6ED" w14:textId="77777777" w:rsidR="00666899" w:rsidRPr="006E5225" w:rsidRDefault="00666899" w:rsidP="00666899">
            <w:pPr>
              <w:pStyle w:val="TAL"/>
              <w:jc w:val="center"/>
              <w:rPr>
                <w:rFonts w:cs="Arial"/>
              </w:rPr>
            </w:pPr>
            <w:r w:rsidRPr="006E522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26CCA19"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91FF6C"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0079A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479D9D"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766562" w14:textId="77777777" w:rsidR="00666899" w:rsidRPr="006E5225" w:rsidRDefault="00666899" w:rsidP="00666899">
            <w:pPr>
              <w:pStyle w:val="TAL"/>
              <w:jc w:val="center"/>
              <w:rPr>
                <w:rFonts w:cs="Arial"/>
              </w:rPr>
            </w:pPr>
            <w:r w:rsidRPr="006E5225">
              <w:rPr>
                <w:rFonts w:cs="Arial"/>
              </w:rPr>
              <w:t>This is not applicable to BS operating in Band 2 and 36</w:t>
            </w:r>
          </w:p>
        </w:tc>
      </w:tr>
      <w:tr w:rsidR="00666899" w:rsidRPr="006E5225" w14:paraId="3C8AAE76"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1973C50" w14:textId="77777777" w:rsidR="00666899" w:rsidRPr="006E5225" w:rsidRDefault="00666899" w:rsidP="00666899">
            <w:pPr>
              <w:pStyle w:val="TAL"/>
              <w:jc w:val="center"/>
              <w:rPr>
                <w:rFonts w:cs="Arial"/>
              </w:rPr>
            </w:pPr>
            <w:r w:rsidRPr="006E5225">
              <w:rPr>
                <w:rFonts w:cs="Arial"/>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1F180E2" w14:textId="77777777" w:rsidR="00666899" w:rsidRPr="006E5225" w:rsidRDefault="00666899" w:rsidP="00666899">
            <w:pPr>
              <w:pStyle w:val="TAL"/>
              <w:jc w:val="center"/>
              <w:rPr>
                <w:rFonts w:cs="Arial"/>
              </w:rPr>
            </w:pPr>
            <w:r w:rsidRPr="006E522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68EA444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4B34E1"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638A60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474CE9"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5E8114" w14:textId="77777777" w:rsidR="00666899" w:rsidRPr="006E5225" w:rsidRDefault="00666899" w:rsidP="00666899">
            <w:pPr>
              <w:pStyle w:val="TAL"/>
              <w:jc w:val="center"/>
              <w:rPr>
                <w:rFonts w:cs="Arial"/>
                <w:lang w:eastAsia="zh-CN"/>
              </w:rPr>
            </w:pPr>
            <w:r w:rsidRPr="006E5225">
              <w:rPr>
                <w:rFonts w:cs="Arial"/>
              </w:rPr>
              <w:t>This is not applicable to BS operating in Band 37</w:t>
            </w:r>
            <w:r w:rsidRPr="006E5225">
              <w:rPr>
                <w:rFonts w:cs="Arial"/>
                <w:lang w:eastAsia="zh-CN"/>
              </w:rPr>
              <w:t>.</w:t>
            </w:r>
            <w:r w:rsidRPr="006E5225">
              <w:rPr>
                <w:rFonts w:cs="Arial"/>
              </w:rPr>
              <w:t xml:space="preserve"> This unpaired band is defined in ITU-R M.1036, but is pending any future deployment.</w:t>
            </w:r>
          </w:p>
        </w:tc>
      </w:tr>
      <w:tr w:rsidR="00666899" w:rsidRPr="006E5225" w14:paraId="6D99D43A"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F53C8AC" w14:textId="77777777" w:rsidR="00666899" w:rsidRPr="006E5225" w:rsidRDefault="00666899" w:rsidP="00666899">
            <w:pPr>
              <w:pStyle w:val="TAL"/>
              <w:jc w:val="center"/>
              <w:rPr>
                <w:rFonts w:cs="Arial"/>
              </w:rPr>
            </w:pPr>
            <w:r w:rsidRPr="006E5225">
              <w:rPr>
                <w:rFonts w:cs="Arial"/>
              </w:rPr>
              <w:t>UTRA TDD Band d) or E-UTRA Band 38</w:t>
            </w:r>
          </w:p>
        </w:tc>
        <w:tc>
          <w:tcPr>
            <w:tcW w:w="1275" w:type="dxa"/>
            <w:tcBorders>
              <w:top w:val="single" w:sz="4" w:space="0" w:color="auto"/>
              <w:left w:val="single" w:sz="4" w:space="0" w:color="auto"/>
              <w:bottom w:val="single" w:sz="4" w:space="0" w:color="auto"/>
              <w:right w:val="single" w:sz="4" w:space="0" w:color="auto"/>
            </w:tcBorders>
          </w:tcPr>
          <w:p w14:paraId="3C46463A" w14:textId="77777777" w:rsidR="00666899" w:rsidRPr="006E5225" w:rsidRDefault="00666899" w:rsidP="00666899">
            <w:pPr>
              <w:pStyle w:val="TAL"/>
              <w:jc w:val="center"/>
              <w:rPr>
                <w:rFonts w:cs="Arial"/>
              </w:rPr>
            </w:pPr>
            <w:r w:rsidRPr="006E522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F00ED71"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081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01DB79F"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1A10FF"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0AF65C" w14:textId="77777777" w:rsidR="00666899" w:rsidRPr="006E5225" w:rsidRDefault="00666899" w:rsidP="00666899">
            <w:pPr>
              <w:pStyle w:val="TAL"/>
              <w:jc w:val="center"/>
              <w:rPr>
                <w:rFonts w:cs="Arial"/>
              </w:rPr>
            </w:pPr>
            <w:r w:rsidRPr="006E5225">
              <w:rPr>
                <w:rFonts w:cs="Arial"/>
              </w:rPr>
              <w:t>This is not applicable to BS operating in Band 38.</w:t>
            </w:r>
          </w:p>
        </w:tc>
      </w:tr>
      <w:tr w:rsidR="00666899" w:rsidRPr="006E5225" w14:paraId="26B0D385"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16FA6BD" w14:textId="77777777" w:rsidR="00666899" w:rsidRPr="006E5225" w:rsidRDefault="00666899" w:rsidP="00666899">
            <w:pPr>
              <w:pStyle w:val="TAL"/>
              <w:jc w:val="center"/>
              <w:rPr>
                <w:rFonts w:cs="Arial"/>
              </w:rPr>
            </w:pPr>
            <w:r w:rsidRPr="006E5225">
              <w:rPr>
                <w:rFonts w:cs="Arial"/>
              </w:rPr>
              <w:t>UTRA TDD Band f) or E-UTRA Band 3</w:t>
            </w:r>
            <w:r w:rsidRPr="006E522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14:paraId="735C6943" w14:textId="77777777" w:rsidR="00666899" w:rsidRPr="006E5225" w:rsidRDefault="00666899" w:rsidP="00666899">
            <w:pPr>
              <w:pStyle w:val="TAL"/>
              <w:jc w:val="center"/>
              <w:rPr>
                <w:rFonts w:cs="Arial"/>
              </w:rPr>
            </w:pPr>
            <w:r w:rsidRPr="006E5225">
              <w:rPr>
                <w:rFonts w:cs="Arial"/>
                <w:lang w:eastAsia="zh-CN"/>
              </w:rPr>
              <w:t xml:space="preserve">1880 </w:t>
            </w:r>
            <w:r w:rsidRPr="006E5225">
              <w:rPr>
                <w:rFonts w:cs="Arial"/>
              </w:rPr>
              <w:t xml:space="preserve"> – </w:t>
            </w:r>
            <w:r w:rsidRPr="006E522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B3F2FEB"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1E1887"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9F917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9C5255"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 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B0F5807"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33 and 39</w:t>
            </w:r>
          </w:p>
        </w:tc>
      </w:tr>
      <w:tr w:rsidR="00666899" w:rsidRPr="006E5225" w14:paraId="605D275F"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68AF5A06" w14:textId="77777777" w:rsidR="00666899" w:rsidRPr="006E5225" w:rsidRDefault="00666899" w:rsidP="00666899">
            <w:pPr>
              <w:pStyle w:val="TAL"/>
              <w:jc w:val="center"/>
              <w:rPr>
                <w:rFonts w:cs="Arial"/>
              </w:rPr>
            </w:pPr>
            <w:r w:rsidRPr="006E5225">
              <w:rPr>
                <w:rFonts w:cs="Arial"/>
              </w:rPr>
              <w:t xml:space="preserve">UTRA TDD Band e) or E-UTRA Band </w:t>
            </w:r>
            <w:r w:rsidRPr="006E522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14:paraId="2A1D87AD" w14:textId="77777777" w:rsidR="00666899" w:rsidRPr="006E5225" w:rsidRDefault="00666899" w:rsidP="00666899">
            <w:pPr>
              <w:pStyle w:val="TAL"/>
              <w:jc w:val="center"/>
              <w:rPr>
                <w:rFonts w:cs="Arial"/>
              </w:rPr>
            </w:pPr>
            <w:r w:rsidRPr="006E5225">
              <w:rPr>
                <w:rFonts w:cs="Arial"/>
                <w:lang w:eastAsia="zh-CN"/>
              </w:rPr>
              <w:t xml:space="preserve">2300 </w:t>
            </w:r>
            <w:r w:rsidRPr="006E5225">
              <w:rPr>
                <w:rFonts w:cs="Arial"/>
              </w:rPr>
              <w:t xml:space="preserve"> – </w:t>
            </w:r>
            <w:r w:rsidRPr="006E522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9EAB61D"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C594E33"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19E84D"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F1896C"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A31B797" w14:textId="77777777" w:rsidR="00666899" w:rsidRPr="006E5225" w:rsidRDefault="00666899" w:rsidP="00666899">
            <w:pPr>
              <w:pStyle w:val="TAL"/>
              <w:jc w:val="center"/>
              <w:rPr>
                <w:rFonts w:cs="Arial"/>
              </w:rPr>
            </w:pPr>
            <w:r w:rsidRPr="006E5225">
              <w:rPr>
                <w:rFonts w:cs="Arial"/>
              </w:rPr>
              <w:t xml:space="preserve">This is not applicable to BS operating in Band 30 or </w:t>
            </w:r>
            <w:r w:rsidRPr="006E5225">
              <w:rPr>
                <w:rFonts w:cs="Arial"/>
                <w:lang w:eastAsia="zh-CN"/>
              </w:rPr>
              <w:t>40</w:t>
            </w:r>
          </w:p>
        </w:tc>
      </w:tr>
      <w:tr w:rsidR="00666899" w:rsidRPr="006E5225" w14:paraId="24BB8B30"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0BC49BD" w14:textId="77777777" w:rsidR="00666899" w:rsidRPr="006E5225" w:rsidRDefault="00666899" w:rsidP="00666899">
            <w:pPr>
              <w:pStyle w:val="TAL"/>
              <w:jc w:val="center"/>
              <w:rPr>
                <w:rFonts w:cs="Arial"/>
              </w:rPr>
            </w:pPr>
            <w:r w:rsidRPr="006E5225">
              <w:rPr>
                <w:rFonts w:cs="Arial"/>
              </w:rPr>
              <w:t xml:space="preserve">E-UTRA Band </w:t>
            </w:r>
            <w:r w:rsidRPr="006E522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14:paraId="0265DCE3" w14:textId="77777777" w:rsidR="00666899" w:rsidRPr="006E5225" w:rsidRDefault="00666899" w:rsidP="00666899">
            <w:pPr>
              <w:pStyle w:val="TAL"/>
              <w:jc w:val="center"/>
              <w:rPr>
                <w:rFonts w:cs="Arial"/>
                <w:lang w:eastAsia="zh-CN"/>
              </w:rPr>
            </w:pPr>
            <w:r w:rsidRPr="006E5225">
              <w:rPr>
                <w:rFonts w:cs="Arial"/>
                <w:lang w:eastAsia="zh-CN"/>
              </w:rPr>
              <w:t xml:space="preserve">2496 </w:t>
            </w:r>
            <w:r w:rsidRPr="006E5225">
              <w:rPr>
                <w:rFonts w:cs="Arial"/>
              </w:rPr>
              <w:t xml:space="preserve"> – </w:t>
            </w:r>
            <w:r w:rsidRPr="006E522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8D7A27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37FA8D0"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7C0349"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96EB8C"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3D74694"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41</w:t>
            </w:r>
          </w:p>
        </w:tc>
      </w:tr>
      <w:tr w:rsidR="00666899" w:rsidRPr="006E5225" w14:paraId="0E9FB5AE"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9D767CF" w14:textId="77777777" w:rsidR="00666899" w:rsidRPr="006E5225" w:rsidRDefault="00666899" w:rsidP="00666899">
            <w:pPr>
              <w:pStyle w:val="TAL"/>
              <w:jc w:val="center"/>
              <w:rPr>
                <w:rFonts w:cs="Arial"/>
              </w:rPr>
            </w:pPr>
            <w:r w:rsidRPr="006E5225">
              <w:rPr>
                <w:rFonts w:cs="Arial"/>
              </w:rPr>
              <w:t xml:space="preserve">E-UTRA Band </w:t>
            </w:r>
            <w:r w:rsidRPr="006E522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7B652F4" w14:textId="77777777" w:rsidR="00666899" w:rsidRPr="006E5225" w:rsidRDefault="00666899" w:rsidP="00666899">
            <w:pPr>
              <w:pStyle w:val="TAL"/>
              <w:jc w:val="center"/>
              <w:rPr>
                <w:rFonts w:cs="Arial"/>
                <w:lang w:eastAsia="zh-CN"/>
              </w:rPr>
            </w:pPr>
            <w:r w:rsidRPr="006E5225">
              <w:rPr>
                <w:rFonts w:cs="Arial"/>
                <w:lang w:eastAsia="zh-CN"/>
              </w:rPr>
              <w:t>3400</w:t>
            </w:r>
            <w:r w:rsidRPr="006E5225">
              <w:rPr>
                <w:rFonts w:cs="Arial"/>
              </w:rPr>
              <w:t xml:space="preserve"> – 3600 </w:t>
            </w:r>
            <w:r w:rsidRPr="006E522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89943EA"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CF49B8"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D4BC5ED"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F4E3C5"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3D2F221" w14:textId="77777777" w:rsidR="00666899" w:rsidRPr="006E5225" w:rsidRDefault="00666899" w:rsidP="00666899">
            <w:pPr>
              <w:pStyle w:val="TAL"/>
              <w:jc w:val="center"/>
              <w:rPr>
                <w:rFonts w:cs="Arial"/>
              </w:rPr>
            </w:pPr>
            <w:r w:rsidRPr="006E5225">
              <w:rPr>
                <w:rFonts w:cs="Arial"/>
              </w:rPr>
              <w:t xml:space="preserve">This is not applicable to BS operating in Band </w:t>
            </w:r>
            <w:r w:rsidRPr="006E5225">
              <w:rPr>
                <w:rFonts w:cs="Arial"/>
                <w:lang w:eastAsia="zh-CN"/>
              </w:rPr>
              <w:t>22, 42 or 43</w:t>
            </w:r>
          </w:p>
        </w:tc>
      </w:tr>
      <w:tr w:rsidR="00666899" w:rsidRPr="006E5225" w14:paraId="13E13329"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00997F3" w14:textId="77777777" w:rsidR="00666899" w:rsidRPr="006E5225" w:rsidRDefault="00666899" w:rsidP="00666899">
            <w:pPr>
              <w:pStyle w:val="TAL"/>
              <w:jc w:val="center"/>
              <w:rPr>
                <w:rFonts w:cs="Arial"/>
              </w:rPr>
            </w:pPr>
            <w:r w:rsidRPr="006E5225">
              <w:rPr>
                <w:rFonts w:cs="Arial"/>
              </w:rPr>
              <w:t xml:space="preserve">E-UTRA Band </w:t>
            </w:r>
            <w:r w:rsidRPr="006E522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B17008C" w14:textId="77777777" w:rsidR="00666899" w:rsidRPr="006E5225" w:rsidRDefault="00666899" w:rsidP="00666899">
            <w:pPr>
              <w:pStyle w:val="TAL"/>
              <w:jc w:val="center"/>
              <w:rPr>
                <w:rFonts w:cs="Arial"/>
                <w:lang w:eastAsia="zh-CN"/>
              </w:rPr>
            </w:pPr>
            <w:r w:rsidRPr="006E5225">
              <w:rPr>
                <w:rFonts w:cs="Arial"/>
                <w:lang w:eastAsia="zh-CN"/>
              </w:rPr>
              <w:t>3600</w:t>
            </w:r>
            <w:r w:rsidRPr="006E5225">
              <w:rPr>
                <w:rFonts w:cs="Arial"/>
              </w:rPr>
              <w:t xml:space="preserve"> – </w:t>
            </w:r>
            <w:r w:rsidRPr="006E522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C7CC856"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1E5E0A"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0A7476"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2289A4" w14:textId="77777777" w:rsidR="00666899" w:rsidRPr="006E5225" w:rsidRDefault="00666899" w:rsidP="00666899">
            <w:pPr>
              <w:pStyle w:val="TAL"/>
              <w:jc w:val="center"/>
              <w:rPr>
                <w:rFonts w:cs="Arial"/>
              </w:rPr>
            </w:pPr>
            <w:r w:rsidRPr="006E5225">
              <w:rPr>
                <w:rFonts w:cs="Arial"/>
              </w:rPr>
              <w:t>1</w:t>
            </w:r>
            <w:r w:rsidRPr="006E5225">
              <w:rPr>
                <w:rFonts w:cs="Arial"/>
                <w:lang w:eastAsia="zh-CN"/>
              </w:rPr>
              <w:t>00</w:t>
            </w:r>
            <w:r w:rsidRPr="006E5225">
              <w:rPr>
                <w:rFonts w:cs="Arial"/>
              </w:rPr>
              <w:t xml:space="preserve"> </w:t>
            </w:r>
            <w:r w:rsidRPr="006E5225">
              <w:rPr>
                <w:rFonts w:cs="Arial"/>
                <w:lang w:eastAsia="zh-CN"/>
              </w:rPr>
              <w:t>k</w:t>
            </w:r>
            <w:r w:rsidRPr="006E5225">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E0729F4" w14:textId="77777777" w:rsidR="00666899" w:rsidRPr="006E5225" w:rsidRDefault="00666899" w:rsidP="00666899">
            <w:pPr>
              <w:pStyle w:val="TAL"/>
              <w:jc w:val="center"/>
              <w:rPr>
                <w:rFonts w:cs="Arial"/>
              </w:rPr>
            </w:pPr>
            <w:r w:rsidRPr="006E5225">
              <w:rPr>
                <w:rFonts w:cs="Arial"/>
              </w:rPr>
              <w:t xml:space="preserve">This is not applicable to BS operating in Band 42 or </w:t>
            </w:r>
            <w:r w:rsidRPr="006E5225">
              <w:rPr>
                <w:rFonts w:cs="Arial"/>
                <w:lang w:eastAsia="zh-CN"/>
              </w:rPr>
              <w:t>43</w:t>
            </w:r>
          </w:p>
        </w:tc>
      </w:tr>
      <w:tr w:rsidR="00666899" w:rsidRPr="006E5225" w14:paraId="17653934"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174643E" w14:textId="77777777" w:rsidR="00666899" w:rsidRPr="006E5225" w:rsidRDefault="00666899" w:rsidP="00666899">
            <w:pPr>
              <w:pStyle w:val="TAL"/>
              <w:jc w:val="center"/>
              <w:rPr>
                <w:rFonts w:cs="Arial"/>
              </w:rPr>
            </w:pPr>
            <w:r w:rsidRPr="006E522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93668C7" w14:textId="77777777" w:rsidR="00666899" w:rsidRPr="006E5225" w:rsidRDefault="00666899" w:rsidP="00666899">
            <w:pPr>
              <w:pStyle w:val="TAL"/>
              <w:jc w:val="center"/>
              <w:rPr>
                <w:rFonts w:cs="Arial"/>
                <w:lang w:eastAsia="zh-CN"/>
              </w:rPr>
            </w:pPr>
            <w:r w:rsidRPr="006E522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75E745C"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2ADA2"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EC133E"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AB00DF"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4D5291" w14:textId="77777777" w:rsidR="00666899" w:rsidRPr="006E5225" w:rsidRDefault="00666899" w:rsidP="00666899">
            <w:pPr>
              <w:pStyle w:val="TAL"/>
              <w:jc w:val="center"/>
              <w:rPr>
                <w:rFonts w:cs="Arial"/>
              </w:rPr>
            </w:pPr>
            <w:r w:rsidRPr="006E5225">
              <w:rPr>
                <w:rFonts w:cs="Arial"/>
              </w:rPr>
              <w:t>This is not applicable to BS operating in Band 28 or 44</w:t>
            </w:r>
          </w:p>
        </w:tc>
      </w:tr>
      <w:tr w:rsidR="00666899" w:rsidRPr="006E5225" w14:paraId="1FB78E20"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21504008" w14:textId="77777777" w:rsidR="00666899" w:rsidRPr="006E5225" w:rsidRDefault="00666899" w:rsidP="00666899">
            <w:pPr>
              <w:keepNext/>
              <w:keepLines/>
              <w:spacing w:after="0"/>
              <w:jc w:val="center"/>
              <w:rPr>
                <w:rFonts w:ascii="Arial" w:hAnsi="Arial" w:cs="Arial"/>
                <w:sz w:val="18"/>
                <w:szCs w:val="18"/>
                <w:lang w:eastAsia="zh-CN"/>
              </w:rPr>
            </w:pPr>
            <w:r w:rsidRPr="006E5225">
              <w:rPr>
                <w:rFonts w:ascii="Arial" w:hAnsi="Arial" w:cs="Arial"/>
                <w:sz w:val="18"/>
                <w:szCs w:val="18"/>
              </w:rPr>
              <w:t>E-UTRA Band 4</w:t>
            </w:r>
            <w:r w:rsidRPr="006E522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EB538F7" w14:textId="77777777" w:rsidR="00666899" w:rsidRPr="006E5225" w:rsidRDefault="00666899" w:rsidP="00666899">
            <w:pPr>
              <w:keepNext/>
              <w:keepLines/>
              <w:spacing w:after="0"/>
              <w:jc w:val="center"/>
              <w:rPr>
                <w:rFonts w:ascii="Arial" w:hAnsi="Arial" w:cs="Arial"/>
                <w:sz w:val="18"/>
                <w:szCs w:val="18"/>
                <w:lang w:eastAsia="zh-CN"/>
              </w:rPr>
            </w:pPr>
            <w:r w:rsidRPr="006E522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9572F34"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BA9EB5"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2673DCC"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DBAB638" w14:textId="77777777" w:rsidR="00666899" w:rsidRPr="006E5225" w:rsidRDefault="00666899" w:rsidP="00666899">
            <w:pPr>
              <w:keepNext/>
              <w:keepLines/>
              <w:spacing w:after="0"/>
              <w:jc w:val="center"/>
              <w:rPr>
                <w:rFonts w:ascii="Arial" w:hAnsi="Arial" w:cs="Arial"/>
                <w:sz w:val="18"/>
                <w:szCs w:val="18"/>
              </w:rPr>
            </w:pPr>
            <w:r w:rsidRPr="006E522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EED4687" w14:textId="77777777" w:rsidR="00666899" w:rsidRPr="006E5225" w:rsidRDefault="00666899" w:rsidP="00666899">
            <w:pPr>
              <w:keepNext/>
              <w:keepLines/>
              <w:spacing w:after="0"/>
              <w:jc w:val="center"/>
              <w:rPr>
                <w:rFonts w:ascii="Arial" w:hAnsi="Arial" w:cs="Arial"/>
                <w:sz w:val="18"/>
                <w:szCs w:val="18"/>
                <w:lang w:eastAsia="zh-CN"/>
              </w:rPr>
            </w:pPr>
            <w:r w:rsidRPr="006E5225">
              <w:rPr>
                <w:rFonts w:ascii="Arial" w:hAnsi="Arial" w:cs="Arial"/>
                <w:sz w:val="18"/>
                <w:szCs w:val="18"/>
              </w:rPr>
              <w:t xml:space="preserve">This is not applicable to BS operating in Band </w:t>
            </w:r>
            <w:r w:rsidRPr="006E5225">
              <w:rPr>
                <w:rFonts w:ascii="Arial" w:hAnsi="Arial" w:cs="Arial"/>
                <w:sz w:val="18"/>
                <w:szCs w:val="18"/>
                <w:lang w:eastAsia="zh-CN"/>
              </w:rPr>
              <w:t>45</w:t>
            </w:r>
          </w:p>
        </w:tc>
      </w:tr>
      <w:tr w:rsidR="00666899" w:rsidRPr="006E5225" w14:paraId="56CC2223"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5FD41673" w14:textId="77777777" w:rsidR="00666899" w:rsidRPr="006E5225" w:rsidRDefault="00666899" w:rsidP="00666899">
            <w:pPr>
              <w:pStyle w:val="TAL"/>
              <w:jc w:val="center"/>
              <w:rPr>
                <w:rFonts w:cs="Arial"/>
              </w:rPr>
            </w:pPr>
            <w:r w:rsidRPr="006E522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666E15CA" w14:textId="77777777" w:rsidR="00666899" w:rsidRPr="006E5225" w:rsidRDefault="00666899" w:rsidP="00666899">
            <w:pPr>
              <w:pStyle w:val="TAC"/>
              <w:rPr>
                <w:rFonts w:cs="Arial"/>
                <w:lang w:eastAsia="zh-CN"/>
              </w:rPr>
            </w:pPr>
            <w:r w:rsidRPr="006E5225">
              <w:rPr>
                <w:rFonts w:cs="Arial"/>
              </w:rPr>
              <w:t xml:space="preserve">1920 - </w:t>
            </w:r>
            <w:r w:rsidRPr="006E5225">
              <w:rPr>
                <w:rFonts w:cs="Arial"/>
                <w:lang w:eastAsia="ja-JP"/>
              </w:rPr>
              <w:t>2010</w:t>
            </w:r>
            <w:r w:rsidRPr="006E5225">
              <w:rPr>
                <w:rFonts w:cs="Arial"/>
              </w:rPr>
              <w:t xml:space="preserve"> MHz</w:t>
            </w:r>
          </w:p>
          <w:p w14:paraId="2846C252"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D9998C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8862391"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0F4A64"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EA5BA91"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F31728" w14:textId="77777777" w:rsidR="00666899" w:rsidRPr="006E5225" w:rsidRDefault="00666899" w:rsidP="00666899">
            <w:pPr>
              <w:pStyle w:val="TAL"/>
              <w:jc w:val="center"/>
              <w:rPr>
                <w:rFonts w:cs="Arial"/>
              </w:rPr>
            </w:pPr>
          </w:p>
        </w:tc>
      </w:tr>
      <w:tr w:rsidR="00666899" w:rsidRPr="006E5225" w14:paraId="7543DD05"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704672ED" w14:textId="77777777" w:rsidR="00666899" w:rsidRPr="006E5225" w:rsidRDefault="00666899" w:rsidP="00666899">
            <w:pPr>
              <w:pStyle w:val="TAL"/>
              <w:jc w:val="center"/>
              <w:rPr>
                <w:rFonts w:cs="Arial"/>
              </w:rPr>
            </w:pPr>
            <w:r w:rsidRPr="006E522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14:paraId="59B3E29C" w14:textId="77777777" w:rsidR="00666899" w:rsidRPr="006E5225" w:rsidRDefault="00666899" w:rsidP="00666899">
            <w:pPr>
              <w:pStyle w:val="TAL"/>
              <w:jc w:val="center"/>
              <w:rPr>
                <w:rFonts w:cs="Arial"/>
                <w:lang w:eastAsia="zh-CN"/>
              </w:rPr>
            </w:pPr>
            <w:r w:rsidRPr="006E5225">
              <w:rPr>
                <w:rFonts w:cs="Arial"/>
              </w:rPr>
              <w:t>1710 – 1780 MHz</w:t>
            </w:r>
          </w:p>
          <w:p w14:paraId="650965E4" w14:textId="77777777" w:rsidR="00666899" w:rsidRPr="006E5225" w:rsidRDefault="00666899" w:rsidP="0066689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496D94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A19955E"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283E933"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963040" w14:textId="77777777" w:rsidR="00666899" w:rsidRPr="006E5225" w:rsidRDefault="00666899" w:rsidP="00666899">
            <w:pPr>
              <w:pStyle w:val="TAL"/>
              <w:jc w:val="center"/>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60894" w14:textId="77777777" w:rsidR="00666899" w:rsidRPr="006E5225" w:rsidRDefault="00666899" w:rsidP="00666899">
            <w:pPr>
              <w:pStyle w:val="TAL"/>
              <w:jc w:val="center"/>
              <w:rPr>
                <w:rFonts w:cs="Arial"/>
              </w:rPr>
            </w:pPr>
          </w:p>
        </w:tc>
      </w:tr>
      <w:tr w:rsidR="00666899" w:rsidRPr="006E5225" w14:paraId="10EF0933"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4782FF0E" w14:textId="77777777" w:rsidR="00666899" w:rsidRPr="006E5225" w:rsidRDefault="00666899" w:rsidP="00666899">
            <w:pPr>
              <w:pStyle w:val="TAC"/>
              <w:rPr>
                <w:rFonts w:cs="Arial"/>
              </w:rPr>
            </w:pPr>
            <w:r w:rsidRPr="006E522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77F87D8" w14:textId="77777777" w:rsidR="00666899" w:rsidRPr="006E5225" w:rsidRDefault="00666899" w:rsidP="00666899">
            <w:pPr>
              <w:pStyle w:val="TAC"/>
              <w:rPr>
                <w:rFonts w:cs="Arial"/>
                <w:lang w:eastAsia="zh-CN"/>
              </w:rPr>
            </w:pPr>
            <w:r w:rsidRPr="006E5225">
              <w:rPr>
                <w:rFonts w:cs="Arial"/>
              </w:rPr>
              <w:t>698 – 728 MHz</w:t>
            </w:r>
          </w:p>
          <w:p w14:paraId="428B0F15" w14:textId="77777777" w:rsidR="00666899" w:rsidRPr="006E5225" w:rsidRDefault="00666899" w:rsidP="0066689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BCE7982"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186B1B"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D1E6D1"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90AB14" w14:textId="77777777" w:rsidR="00666899" w:rsidRPr="006E5225" w:rsidRDefault="00666899" w:rsidP="00666899">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FFFF38" w14:textId="77777777" w:rsidR="00666899" w:rsidRPr="006E5225" w:rsidRDefault="00666899" w:rsidP="00666899">
            <w:pPr>
              <w:pStyle w:val="TAC"/>
              <w:rPr>
                <w:rFonts w:cs="Arial"/>
              </w:rPr>
            </w:pPr>
          </w:p>
        </w:tc>
      </w:tr>
      <w:tr w:rsidR="00666899" w:rsidRPr="006E5225" w14:paraId="7EB2AB68" w14:textId="77777777" w:rsidTr="00666899">
        <w:trPr>
          <w:cantSplit/>
          <w:jc w:val="center"/>
        </w:trPr>
        <w:tc>
          <w:tcPr>
            <w:tcW w:w="1229" w:type="dxa"/>
            <w:tcBorders>
              <w:top w:val="single" w:sz="4" w:space="0" w:color="auto"/>
              <w:left w:val="single" w:sz="4" w:space="0" w:color="auto"/>
              <w:bottom w:val="single" w:sz="4" w:space="0" w:color="auto"/>
              <w:right w:val="single" w:sz="4" w:space="0" w:color="auto"/>
            </w:tcBorders>
          </w:tcPr>
          <w:p w14:paraId="3D4094C3" w14:textId="77777777" w:rsidR="00666899" w:rsidRPr="006E5225" w:rsidRDefault="00666899" w:rsidP="00666899">
            <w:pPr>
              <w:pStyle w:val="TAC"/>
              <w:rPr>
                <w:rFonts w:cs="Arial"/>
              </w:rPr>
            </w:pPr>
            <w:r w:rsidRPr="006E522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14:paraId="7197CF42" w14:textId="77777777" w:rsidR="00666899" w:rsidRPr="006E5225" w:rsidRDefault="00666899" w:rsidP="00666899">
            <w:pPr>
              <w:pStyle w:val="TAC"/>
              <w:rPr>
                <w:rFonts w:cs="Arial"/>
                <w:lang w:eastAsia="zh-CN"/>
              </w:rPr>
            </w:pPr>
            <w:r w:rsidRPr="006E5225">
              <w:rPr>
                <w:rFonts w:cs="Arial"/>
              </w:rPr>
              <w:t>1695 – 1710 MHz</w:t>
            </w:r>
          </w:p>
          <w:p w14:paraId="67F70FAF" w14:textId="77777777" w:rsidR="00666899" w:rsidRPr="006E5225" w:rsidRDefault="00666899" w:rsidP="0066689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C219E65" w14:textId="77777777" w:rsidR="00666899" w:rsidRPr="006E5225" w:rsidRDefault="00666899" w:rsidP="00666899">
            <w:pPr>
              <w:pStyle w:val="TAL"/>
              <w:jc w:val="center"/>
              <w:rPr>
                <w:rFonts w:cs="Arial"/>
              </w:rPr>
            </w:pPr>
            <w:r w:rsidRPr="006E522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C638CD" w14:textId="77777777" w:rsidR="00666899" w:rsidRPr="006E5225" w:rsidRDefault="00666899" w:rsidP="00666899">
            <w:pPr>
              <w:pStyle w:val="TAL"/>
              <w:jc w:val="center"/>
              <w:rPr>
                <w:rFonts w:cs="Arial"/>
              </w:rPr>
            </w:pPr>
            <w:r w:rsidRPr="006E522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7DB51D" w14:textId="77777777" w:rsidR="00666899" w:rsidRPr="006E5225" w:rsidRDefault="00666899" w:rsidP="00666899">
            <w:pPr>
              <w:pStyle w:val="TAL"/>
              <w:jc w:val="center"/>
              <w:rPr>
                <w:rFonts w:cs="Arial"/>
              </w:rPr>
            </w:pPr>
            <w:r w:rsidRPr="006E5225">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99EC8F" w14:textId="77777777" w:rsidR="00666899" w:rsidRPr="006E5225" w:rsidRDefault="00666899" w:rsidP="00666899">
            <w:pPr>
              <w:pStyle w:val="TAC"/>
              <w:rPr>
                <w:rFonts w:cs="Arial"/>
              </w:rPr>
            </w:pPr>
            <w:r w:rsidRPr="006E522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14F2C8" w14:textId="77777777" w:rsidR="00666899" w:rsidRPr="006E5225" w:rsidRDefault="00666899" w:rsidP="00666899">
            <w:pPr>
              <w:pStyle w:val="TAC"/>
              <w:rPr>
                <w:rFonts w:cs="Arial"/>
              </w:rPr>
            </w:pPr>
          </w:p>
        </w:tc>
      </w:tr>
    </w:tbl>
    <w:p w14:paraId="2766C34C" w14:textId="77777777" w:rsidR="00666899" w:rsidRPr="006E5225" w:rsidRDefault="00666899" w:rsidP="00666899"/>
    <w:p w14:paraId="2C5F00AB" w14:textId="77777777" w:rsidR="00666899" w:rsidRPr="006E5225" w:rsidRDefault="00666899" w:rsidP="00666899">
      <w:pPr>
        <w:pStyle w:val="NO"/>
      </w:pPr>
      <w:r w:rsidRPr="006E5225">
        <w:t>NOTE 1:</w:t>
      </w:r>
      <w:r w:rsidRPr="006E5225">
        <w:tab/>
        <w:t xml:space="preserve">As defined in the scope for spurious emissions in this subclause, the co-location requirements in table 9.7.6.4.4.2-1 do not apply for the 10 MHz frequency range immediately outside the BS transmit frequency range of a </w:t>
      </w:r>
      <w:r w:rsidRPr="006E5225">
        <w:rPr>
          <w:i/>
        </w:rPr>
        <w:t>downlink operating band</w:t>
      </w:r>
      <w:r w:rsidRPr="006E5225">
        <w:t xml:space="preserve"> (see subclause 4.7). The current state-of-the-art technology does not allow a single generic solution for co-location with </w:t>
      </w:r>
      <w:r w:rsidRPr="006E5225">
        <w:rPr>
          <w:lang w:eastAsia="zh-CN"/>
        </w:rPr>
        <w:t>other system</w:t>
      </w:r>
      <w:r w:rsidRPr="006E5225">
        <w:t xml:space="preserve"> on adjacent frequencies for 30 dB BS-BS minimum coupling loss. However, there are certain site-engineering solutions that can be used. These techniques are addressed in TR 25.942 [12].</w:t>
      </w:r>
    </w:p>
    <w:p w14:paraId="53A97397" w14:textId="77777777" w:rsidR="00666899" w:rsidRPr="006E5225" w:rsidRDefault="00666899" w:rsidP="00666899">
      <w:pPr>
        <w:pStyle w:val="NO"/>
      </w:pPr>
      <w:r w:rsidRPr="006E5225">
        <w:t>NOTE 2:</w:t>
      </w:r>
      <w:r w:rsidRPr="006E5225">
        <w:tab/>
        <w:t>Table 9.7.6.4.4.2-1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C44F09" w14:textId="77777777" w:rsidR="00666899" w:rsidRPr="006E5225" w:rsidRDefault="00666899" w:rsidP="00666899">
      <w:pPr>
        <w:pStyle w:val="NO"/>
        <w:rPr>
          <w:lang w:eastAsia="en-GB"/>
        </w:rPr>
      </w:pPr>
      <w:r w:rsidRPr="006E5225">
        <w:t>NOTE 3:</w:t>
      </w:r>
      <w:r w:rsidRPr="006E522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418C451" w14:textId="77777777" w:rsidR="00666899" w:rsidRPr="006E5225" w:rsidRDefault="00666899" w:rsidP="00666899">
      <w:pPr>
        <w:pStyle w:val="Heading2"/>
      </w:pPr>
      <w:bookmarkStart w:id="64" w:name="_Toc526241083"/>
      <w:r w:rsidRPr="006E5225">
        <w:lastRenderedPageBreak/>
        <w:t>9.8</w:t>
      </w:r>
      <w:r w:rsidRPr="006E5225">
        <w:tab/>
        <w:t>OTA Transmitter intermodulation</w:t>
      </w:r>
      <w:bookmarkEnd w:id="64"/>
    </w:p>
    <w:p w14:paraId="2B14CF79" w14:textId="1AAB9EF0" w:rsidR="00666899" w:rsidRDefault="00666899" w:rsidP="00251F1B">
      <w:pPr>
        <w:rPr>
          <w:color w:val="0000FF"/>
        </w:rPr>
      </w:pPr>
      <w:r>
        <w:rPr>
          <w:color w:val="0000FF"/>
        </w:rPr>
        <w:t>&lt;Unchanged sections omitted&gt;</w:t>
      </w:r>
    </w:p>
    <w:p w14:paraId="605AB01B" w14:textId="77777777" w:rsidR="00666899" w:rsidRPr="006E5225" w:rsidRDefault="00666899" w:rsidP="00666899">
      <w:pPr>
        <w:pStyle w:val="Heading4"/>
      </w:pPr>
      <w:bookmarkStart w:id="65" w:name="_Toc526241129"/>
      <w:r w:rsidRPr="006E5225">
        <w:t>10.6.2.2</w:t>
      </w:r>
      <w:r w:rsidRPr="006E5225">
        <w:tab/>
        <w:t>Co-location minimum requirement</w:t>
      </w:r>
      <w:bookmarkEnd w:id="65"/>
    </w:p>
    <w:p w14:paraId="1222E576" w14:textId="77777777" w:rsidR="00666899" w:rsidRPr="006E5225" w:rsidRDefault="00666899" w:rsidP="00666899">
      <w:r w:rsidRPr="006E5225">
        <w:t xml:space="preserve">This additional blocking requirement may be applied for the protection of </w:t>
      </w:r>
      <w:r w:rsidRPr="006E5225">
        <w:rPr>
          <w:i/>
        </w:rPr>
        <w:t>AAS BS receivers</w:t>
      </w:r>
      <w:r w:rsidRPr="006E5225">
        <w:t xml:space="preserve"> when E-UTRA BS, NR BS, UTRA BS, CDMA BS or GSM/EDGE BS operating in a different frequency band are co-located with an AAS BS.</w:t>
      </w:r>
    </w:p>
    <w:p w14:paraId="5FC997B0" w14:textId="4D17F0FD" w:rsidR="00666899" w:rsidRPr="006E5225" w:rsidRDefault="00666899" w:rsidP="00666899">
      <w:pPr>
        <w:rPr>
          <w:rFonts w:cs="v5.0.0"/>
        </w:rPr>
      </w:pPr>
      <w:r w:rsidRPr="006E5225">
        <w:rPr>
          <w:rFonts w:cs="v5.0.0"/>
        </w:rPr>
        <w:t>The requirement is a co-location requirement</w:t>
      </w:r>
      <w:del w:id="66" w:author="Nokia-user" w:date="2018-11-01T11:26:00Z">
        <w:r w:rsidRPr="006E5225" w:rsidDel="00A07617">
          <w:rPr>
            <w:rFonts w:cs="v5.0.0"/>
          </w:rPr>
          <w:delText xml:space="preserve">, </w:delText>
        </w:r>
      </w:del>
      <w:ins w:id="67" w:author="Nokia-user" w:date="2018-11-01T11:26:00Z">
        <w:r w:rsidR="00A07617">
          <w:rPr>
            <w:rFonts w:cs="v5.0.0"/>
          </w:rPr>
          <w:t>.</w:t>
        </w:r>
        <w:r w:rsidR="00A07617" w:rsidRPr="006E5225">
          <w:rPr>
            <w:rFonts w:cs="v5.0.0"/>
          </w:rPr>
          <w:t xml:space="preserve"> </w:t>
        </w:r>
      </w:ins>
      <w:del w:id="68" w:author="Nokia-user" w:date="2018-11-01T11:26:00Z">
        <w:r w:rsidRPr="006E5225" w:rsidDel="00A07617">
          <w:rPr>
            <w:rFonts w:cs="v5.0.0"/>
          </w:rPr>
          <w:delText xml:space="preserve">the </w:delText>
        </w:r>
      </w:del>
      <w:ins w:id="69" w:author="Nokia-user" w:date="2018-11-01T11:26:00Z">
        <w:r w:rsidR="00A07617">
          <w:rPr>
            <w:rFonts w:cs="v5.0.0"/>
          </w:rPr>
          <w:t>T</w:t>
        </w:r>
        <w:r w:rsidR="00A07617" w:rsidRPr="006E5225">
          <w:rPr>
            <w:rFonts w:cs="v5.0.0"/>
          </w:rPr>
          <w:t xml:space="preserve">he </w:t>
        </w:r>
      </w:ins>
      <w:r w:rsidRPr="006E5225">
        <w:rPr>
          <w:rFonts w:cs="v5.0.0"/>
        </w:rPr>
        <w:t xml:space="preserve">interferer power levels </w:t>
      </w:r>
      <w:ins w:id="70" w:author="Nokia-user" w:date="2018-11-01T11:24: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p>
    <w:p w14:paraId="53CD2124" w14:textId="77777777" w:rsidR="00666899" w:rsidRPr="006E5225" w:rsidRDefault="00666899" w:rsidP="00666899">
      <w:r w:rsidRPr="006E5225">
        <w:rPr>
          <w:rFonts w:cs="v5.0.0"/>
        </w:rPr>
        <w:t xml:space="preserve">The requirement is valid over </w:t>
      </w:r>
      <w:r w:rsidRPr="006E5225">
        <w:rPr>
          <w:i/>
        </w:rPr>
        <w:t>minSENS RoAoA</w:t>
      </w:r>
      <w:r w:rsidRPr="006E5225">
        <w:t>.</w:t>
      </w:r>
    </w:p>
    <w:p w14:paraId="7F7D329F" w14:textId="77777777" w:rsidR="00666899" w:rsidRPr="006E5225" w:rsidRDefault="00666899" w:rsidP="00666899">
      <w:pPr>
        <w:rPr>
          <w:rFonts w:cs="v5.0.0"/>
        </w:rPr>
      </w:pPr>
      <w:r w:rsidRPr="006E5225">
        <w:t xml:space="preserve">Interfering signal shall be applied to the </w:t>
      </w:r>
      <w:r w:rsidRPr="006E5225">
        <w:rPr>
          <w:i/>
        </w:rPr>
        <w:t>co-location reference antenna</w:t>
      </w:r>
      <w:r w:rsidRPr="006E5225">
        <w:t>. The interfering power is specified per polarization.</w:t>
      </w:r>
    </w:p>
    <w:p w14:paraId="010C0815" w14:textId="77777777" w:rsidR="00666899" w:rsidRPr="006E5225" w:rsidRDefault="00666899" w:rsidP="00666899">
      <w:r w:rsidRPr="006E5225">
        <w:t xml:space="preserve">When the </w:t>
      </w:r>
      <w:r w:rsidRPr="006E5225">
        <w:rPr>
          <w:rFonts w:cs="v5.0.0"/>
        </w:rPr>
        <w:t>wanted and an interfering signal using the parameters in table 10.6.2.2-1</w:t>
      </w:r>
      <w:r w:rsidRPr="006E5225">
        <w:t>, the following requirements shall be met:</w:t>
      </w:r>
    </w:p>
    <w:p w14:paraId="459ECD18" w14:textId="77777777" w:rsidR="00666899" w:rsidRPr="006E5225" w:rsidRDefault="00666899" w:rsidP="00666899">
      <w:pPr>
        <w:pStyle w:val="B1"/>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14:paraId="782EE5C9" w14:textId="77777777" w:rsidR="00666899" w:rsidRPr="006E5225" w:rsidRDefault="00666899" w:rsidP="00666899">
      <w:pPr>
        <w:pStyle w:val="B1"/>
      </w:pPr>
      <w:r w:rsidRPr="006E5225">
        <w:t>-</w:t>
      </w:r>
      <w:r w:rsidRPr="006E5225">
        <w:tab/>
        <w:t>For any UTRA FDD carrier, the BER shall not exceed 0,001 for the reference measurement channel defined in 3GPP TS 25.104 [6], subclause 7.2.1.</w:t>
      </w:r>
    </w:p>
    <w:p w14:paraId="3A32540B" w14:textId="77777777" w:rsidR="00666899" w:rsidRPr="006E5225" w:rsidRDefault="00666899" w:rsidP="00666899">
      <w:pPr>
        <w:pStyle w:val="TH"/>
      </w:pPr>
      <w:r w:rsidRPr="006E5225">
        <w:rPr>
          <w:rFonts w:eastAsia="Osaka"/>
        </w:rPr>
        <w:lastRenderedPageBreak/>
        <w:t xml:space="preserve">Table 10.6.2.2-1: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66899" w:rsidRPr="006E5225" w14:paraId="36D171E2" w14:textId="77777777" w:rsidTr="00666899">
        <w:trPr>
          <w:gridAfter w:val="1"/>
          <w:wAfter w:w="10" w:type="dxa"/>
          <w:tblHeader/>
          <w:jc w:val="center"/>
        </w:trPr>
        <w:tc>
          <w:tcPr>
            <w:tcW w:w="1918" w:type="dxa"/>
          </w:tcPr>
          <w:p w14:paraId="37CF05EF" w14:textId="77777777" w:rsidR="00666899" w:rsidRPr="006E5225" w:rsidRDefault="00666899" w:rsidP="00666899">
            <w:pPr>
              <w:pStyle w:val="TAH"/>
              <w:rPr>
                <w:lang w:eastAsia="ja-JP"/>
              </w:rPr>
            </w:pPr>
            <w:bookmarkStart w:id="71" w:name="_Hlk514473688"/>
            <w:r w:rsidRPr="006E5225">
              <w:rPr>
                <w:lang w:eastAsia="ja-JP"/>
              </w:rPr>
              <w:lastRenderedPageBreak/>
              <w:t>Type of co-located BS</w:t>
            </w:r>
          </w:p>
        </w:tc>
        <w:tc>
          <w:tcPr>
            <w:tcW w:w="1657" w:type="dxa"/>
          </w:tcPr>
          <w:p w14:paraId="1C2376CC" w14:textId="77777777" w:rsidR="00666899" w:rsidRPr="006E5225" w:rsidRDefault="00666899" w:rsidP="00666899">
            <w:pPr>
              <w:pStyle w:val="TAH"/>
              <w:rPr>
                <w:lang w:eastAsia="ja-JP"/>
              </w:rPr>
            </w:pPr>
            <w:r w:rsidRPr="006E5225">
              <w:rPr>
                <w:lang w:eastAsia="ja-JP"/>
              </w:rPr>
              <w:t>Centre Frequency of Interfering Signal [MHz]</w:t>
            </w:r>
          </w:p>
        </w:tc>
        <w:tc>
          <w:tcPr>
            <w:tcW w:w="1082" w:type="dxa"/>
          </w:tcPr>
          <w:p w14:paraId="179122D7" w14:textId="77777777" w:rsidR="00666899" w:rsidRPr="006E5225" w:rsidRDefault="00666899" w:rsidP="00666899">
            <w:pPr>
              <w:pStyle w:val="TAH"/>
              <w:rPr>
                <w:lang w:eastAsia="ja-JP"/>
              </w:rPr>
            </w:pPr>
            <w:r w:rsidRPr="006E5225">
              <w:rPr>
                <w:lang w:eastAsia="ja-JP"/>
              </w:rPr>
              <w:t>Interfering Signal mean power for WA BS [dBm]</w:t>
            </w:r>
          </w:p>
        </w:tc>
        <w:tc>
          <w:tcPr>
            <w:tcW w:w="1134" w:type="dxa"/>
          </w:tcPr>
          <w:p w14:paraId="35F24475" w14:textId="77777777" w:rsidR="00666899" w:rsidRPr="006E5225" w:rsidRDefault="00666899" w:rsidP="0066689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4" w:type="dxa"/>
          </w:tcPr>
          <w:p w14:paraId="2A3918BE" w14:textId="77777777" w:rsidR="00666899" w:rsidRPr="006E5225" w:rsidRDefault="00666899" w:rsidP="0066689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1" w:type="dxa"/>
          </w:tcPr>
          <w:p w14:paraId="6B76FB80" w14:textId="77777777" w:rsidR="00666899" w:rsidRPr="006E5225" w:rsidRDefault="00666899" w:rsidP="00666899">
            <w:pPr>
              <w:pStyle w:val="TAH"/>
              <w:rPr>
                <w:lang w:eastAsia="ja-JP"/>
              </w:rPr>
            </w:pPr>
            <w:r w:rsidRPr="006E5225">
              <w:rPr>
                <w:lang w:eastAsia="ja-JP"/>
              </w:rPr>
              <w:t>Wanted Signal mean power [dBm]</w:t>
            </w:r>
          </w:p>
        </w:tc>
        <w:tc>
          <w:tcPr>
            <w:tcW w:w="1167" w:type="dxa"/>
          </w:tcPr>
          <w:p w14:paraId="4E9B4C78" w14:textId="77777777" w:rsidR="00666899" w:rsidRPr="006E5225" w:rsidRDefault="00666899" w:rsidP="00666899">
            <w:pPr>
              <w:pStyle w:val="TAH"/>
              <w:rPr>
                <w:lang w:eastAsia="ja-JP"/>
              </w:rPr>
            </w:pPr>
            <w:r w:rsidRPr="006E5225">
              <w:rPr>
                <w:lang w:eastAsia="ja-JP"/>
              </w:rPr>
              <w:t>Type of Interfering Signal</w:t>
            </w:r>
          </w:p>
        </w:tc>
      </w:tr>
      <w:tr w:rsidR="00666899" w:rsidRPr="006E5225" w14:paraId="123D262C" w14:textId="77777777" w:rsidTr="00666899">
        <w:trPr>
          <w:gridAfter w:val="1"/>
          <w:wAfter w:w="10" w:type="dxa"/>
          <w:jc w:val="center"/>
        </w:trPr>
        <w:tc>
          <w:tcPr>
            <w:tcW w:w="1918" w:type="dxa"/>
          </w:tcPr>
          <w:p w14:paraId="1C0AC039" w14:textId="77777777" w:rsidR="00666899" w:rsidRPr="006E5225" w:rsidRDefault="00666899" w:rsidP="00666899">
            <w:pPr>
              <w:pStyle w:val="TAL"/>
              <w:rPr>
                <w:rFonts w:cs="Arial"/>
                <w:szCs w:val="18"/>
                <w:lang w:eastAsia="ja-JP"/>
              </w:rPr>
            </w:pPr>
            <w:r w:rsidRPr="006E5225">
              <w:rPr>
                <w:rFonts w:cs="Arial"/>
                <w:szCs w:val="18"/>
                <w:lang w:eastAsia="ja-JP"/>
              </w:rPr>
              <w:t>GSM850 or CDMA850</w:t>
            </w:r>
          </w:p>
        </w:tc>
        <w:tc>
          <w:tcPr>
            <w:tcW w:w="1657" w:type="dxa"/>
            <w:vAlign w:val="center"/>
          </w:tcPr>
          <w:p w14:paraId="637D0B5E" w14:textId="77777777" w:rsidR="00666899" w:rsidRPr="006E5225" w:rsidRDefault="00666899" w:rsidP="00666899">
            <w:pPr>
              <w:pStyle w:val="TAC"/>
              <w:rPr>
                <w:lang w:eastAsia="ja-JP"/>
              </w:rPr>
            </w:pPr>
            <w:r w:rsidRPr="006E5225">
              <w:rPr>
                <w:lang w:eastAsia="ja-JP"/>
              </w:rPr>
              <w:t>869 - 894</w:t>
            </w:r>
          </w:p>
        </w:tc>
        <w:tc>
          <w:tcPr>
            <w:tcW w:w="1082" w:type="dxa"/>
            <w:vAlign w:val="center"/>
          </w:tcPr>
          <w:p w14:paraId="4F2A0BF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B1A9F89"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7670E3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798CD0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FDCA0D" w14:textId="77777777" w:rsidR="00666899" w:rsidRPr="006E5225" w:rsidRDefault="00666899" w:rsidP="00666899">
            <w:pPr>
              <w:pStyle w:val="TAC"/>
              <w:rPr>
                <w:lang w:eastAsia="ja-JP"/>
              </w:rPr>
            </w:pPr>
            <w:r w:rsidRPr="006E5225">
              <w:rPr>
                <w:lang w:eastAsia="ja-JP"/>
              </w:rPr>
              <w:t>CW carrier</w:t>
            </w:r>
          </w:p>
        </w:tc>
      </w:tr>
      <w:tr w:rsidR="00666899" w:rsidRPr="006E5225" w14:paraId="7D3A03A0" w14:textId="77777777" w:rsidTr="00666899">
        <w:trPr>
          <w:gridAfter w:val="1"/>
          <w:wAfter w:w="10" w:type="dxa"/>
          <w:jc w:val="center"/>
        </w:trPr>
        <w:tc>
          <w:tcPr>
            <w:tcW w:w="1918" w:type="dxa"/>
          </w:tcPr>
          <w:p w14:paraId="4EEE2A78" w14:textId="77777777" w:rsidR="00666899" w:rsidRPr="006E5225" w:rsidRDefault="00666899" w:rsidP="00666899">
            <w:pPr>
              <w:pStyle w:val="TAL"/>
              <w:rPr>
                <w:rFonts w:cs="Arial"/>
                <w:szCs w:val="18"/>
                <w:lang w:eastAsia="ja-JP"/>
              </w:rPr>
            </w:pPr>
            <w:r w:rsidRPr="006E5225">
              <w:rPr>
                <w:rFonts w:cs="Arial"/>
                <w:szCs w:val="18"/>
                <w:lang w:eastAsia="ja-JP"/>
              </w:rPr>
              <w:t>GSM900</w:t>
            </w:r>
          </w:p>
        </w:tc>
        <w:tc>
          <w:tcPr>
            <w:tcW w:w="1657" w:type="dxa"/>
            <w:vAlign w:val="center"/>
          </w:tcPr>
          <w:p w14:paraId="21E0182F" w14:textId="77777777" w:rsidR="00666899" w:rsidRPr="006E5225" w:rsidRDefault="00666899" w:rsidP="00666899">
            <w:pPr>
              <w:pStyle w:val="TAC"/>
              <w:rPr>
                <w:lang w:eastAsia="ja-JP"/>
              </w:rPr>
            </w:pPr>
            <w:r w:rsidRPr="006E5225">
              <w:rPr>
                <w:lang w:eastAsia="ja-JP"/>
              </w:rPr>
              <w:t>921 - 960</w:t>
            </w:r>
          </w:p>
        </w:tc>
        <w:tc>
          <w:tcPr>
            <w:tcW w:w="1082" w:type="dxa"/>
            <w:vAlign w:val="center"/>
          </w:tcPr>
          <w:p w14:paraId="2D0C8DB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5A508E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7548AC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15D830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77C7D5" w14:textId="77777777" w:rsidR="00666899" w:rsidRPr="006E5225" w:rsidRDefault="00666899" w:rsidP="00666899">
            <w:pPr>
              <w:pStyle w:val="TAC"/>
              <w:rPr>
                <w:lang w:eastAsia="ja-JP"/>
              </w:rPr>
            </w:pPr>
            <w:r w:rsidRPr="006E5225">
              <w:rPr>
                <w:lang w:eastAsia="ja-JP"/>
              </w:rPr>
              <w:t>CW carrier</w:t>
            </w:r>
          </w:p>
        </w:tc>
      </w:tr>
      <w:tr w:rsidR="00666899" w:rsidRPr="006E5225" w14:paraId="3603815E" w14:textId="77777777" w:rsidTr="00666899">
        <w:trPr>
          <w:gridAfter w:val="1"/>
          <w:wAfter w:w="10" w:type="dxa"/>
          <w:jc w:val="center"/>
        </w:trPr>
        <w:tc>
          <w:tcPr>
            <w:tcW w:w="1918" w:type="dxa"/>
          </w:tcPr>
          <w:p w14:paraId="35AA1BBE" w14:textId="77777777" w:rsidR="00666899" w:rsidRPr="006E5225" w:rsidRDefault="00666899" w:rsidP="00666899">
            <w:pPr>
              <w:pStyle w:val="TAL"/>
              <w:rPr>
                <w:rFonts w:cs="Arial"/>
                <w:szCs w:val="18"/>
                <w:lang w:eastAsia="ja-JP"/>
              </w:rPr>
            </w:pPr>
            <w:r w:rsidRPr="006E5225">
              <w:rPr>
                <w:rFonts w:cs="Arial"/>
                <w:szCs w:val="18"/>
                <w:lang w:eastAsia="ja-JP"/>
              </w:rPr>
              <w:t>DCS1800</w:t>
            </w:r>
          </w:p>
        </w:tc>
        <w:tc>
          <w:tcPr>
            <w:tcW w:w="1657" w:type="dxa"/>
            <w:vAlign w:val="center"/>
          </w:tcPr>
          <w:p w14:paraId="59F7235C" w14:textId="77777777" w:rsidR="00666899" w:rsidRPr="006E5225" w:rsidRDefault="00666899" w:rsidP="00666899">
            <w:pPr>
              <w:pStyle w:val="TAC"/>
              <w:rPr>
                <w:lang w:eastAsia="ja-JP"/>
              </w:rPr>
            </w:pPr>
            <w:r w:rsidRPr="006E5225">
              <w:rPr>
                <w:lang w:eastAsia="ja-JP"/>
              </w:rPr>
              <w:t>1805 - 1880</w:t>
            </w:r>
          </w:p>
          <w:p w14:paraId="79146A5E" w14:textId="77777777" w:rsidR="00666899" w:rsidRPr="006E5225" w:rsidRDefault="00666899" w:rsidP="00666899">
            <w:pPr>
              <w:pStyle w:val="TAC"/>
              <w:rPr>
                <w:lang w:eastAsia="ja-JP"/>
              </w:rPr>
            </w:pPr>
            <w:r w:rsidRPr="006E5225">
              <w:rPr>
                <w:lang w:eastAsia="ja-JP"/>
              </w:rPr>
              <w:t>(NOTE 4)</w:t>
            </w:r>
          </w:p>
        </w:tc>
        <w:tc>
          <w:tcPr>
            <w:tcW w:w="1082" w:type="dxa"/>
            <w:vAlign w:val="center"/>
          </w:tcPr>
          <w:p w14:paraId="1F419235"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192D10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86A925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B7E3E9F"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5353A1F" w14:textId="77777777" w:rsidR="00666899" w:rsidRPr="006E5225" w:rsidRDefault="00666899" w:rsidP="00666899">
            <w:pPr>
              <w:pStyle w:val="TAC"/>
              <w:rPr>
                <w:lang w:eastAsia="ja-JP"/>
              </w:rPr>
            </w:pPr>
            <w:r w:rsidRPr="006E5225">
              <w:rPr>
                <w:lang w:eastAsia="ja-JP"/>
              </w:rPr>
              <w:t>CW carrier</w:t>
            </w:r>
          </w:p>
        </w:tc>
      </w:tr>
      <w:tr w:rsidR="00666899" w:rsidRPr="006E5225" w14:paraId="048C7463" w14:textId="77777777" w:rsidTr="00666899">
        <w:trPr>
          <w:gridAfter w:val="1"/>
          <w:wAfter w:w="10" w:type="dxa"/>
          <w:jc w:val="center"/>
        </w:trPr>
        <w:tc>
          <w:tcPr>
            <w:tcW w:w="1918" w:type="dxa"/>
          </w:tcPr>
          <w:p w14:paraId="3F86BF47" w14:textId="77777777" w:rsidR="00666899" w:rsidRPr="006E5225" w:rsidRDefault="00666899" w:rsidP="00666899">
            <w:pPr>
              <w:pStyle w:val="TAL"/>
              <w:rPr>
                <w:rFonts w:cs="Arial"/>
                <w:szCs w:val="18"/>
                <w:lang w:eastAsia="ja-JP"/>
              </w:rPr>
            </w:pPr>
            <w:r w:rsidRPr="006E5225">
              <w:rPr>
                <w:rFonts w:cs="Arial"/>
                <w:szCs w:val="18"/>
                <w:lang w:eastAsia="ja-JP"/>
              </w:rPr>
              <w:t>PCS1900</w:t>
            </w:r>
          </w:p>
        </w:tc>
        <w:tc>
          <w:tcPr>
            <w:tcW w:w="1657" w:type="dxa"/>
            <w:vAlign w:val="center"/>
          </w:tcPr>
          <w:p w14:paraId="2F64CF40" w14:textId="77777777" w:rsidR="00666899" w:rsidRPr="006E5225" w:rsidRDefault="00666899" w:rsidP="00666899">
            <w:pPr>
              <w:pStyle w:val="TAC"/>
              <w:rPr>
                <w:lang w:eastAsia="ja-JP"/>
              </w:rPr>
            </w:pPr>
            <w:r w:rsidRPr="006E5225">
              <w:rPr>
                <w:lang w:eastAsia="ja-JP"/>
              </w:rPr>
              <w:t>1930 - 1990</w:t>
            </w:r>
          </w:p>
        </w:tc>
        <w:tc>
          <w:tcPr>
            <w:tcW w:w="1082" w:type="dxa"/>
            <w:vAlign w:val="center"/>
          </w:tcPr>
          <w:p w14:paraId="496F968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8EE8F6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3017FB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B8DB35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62640B1" w14:textId="77777777" w:rsidR="00666899" w:rsidRPr="006E5225" w:rsidRDefault="00666899" w:rsidP="00666899">
            <w:pPr>
              <w:pStyle w:val="TAC"/>
              <w:rPr>
                <w:lang w:eastAsia="ja-JP"/>
              </w:rPr>
            </w:pPr>
            <w:r w:rsidRPr="006E5225">
              <w:rPr>
                <w:lang w:eastAsia="ja-JP"/>
              </w:rPr>
              <w:t>CW carrier</w:t>
            </w:r>
          </w:p>
        </w:tc>
      </w:tr>
      <w:tr w:rsidR="00666899" w:rsidRPr="006E5225" w14:paraId="697DF169" w14:textId="77777777" w:rsidTr="00666899">
        <w:trPr>
          <w:gridAfter w:val="1"/>
          <w:wAfter w:w="10" w:type="dxa"/>
          <w:jc w:val="center"/>
        </w:trPr>
        <w:tc>
          <w:tcPr>
            <w:tcW w:w="1918" w:type="dxa"/>
          </w:tcPr>
          <w:p w14:paraId="1B59A247" w14:textId="77777777" w:rsidR="00666899" w:rsidRPr="006E5225" w:rsidRDefault="00666899" w:rsidP="00666899">
            <w:pPr>
              <w:pStyle w:val="TAL"/>
              <w:rPr>
                <w:rFonts w:cs="Arial"/>
                <w:szCs w:val="18"/>
                <w:lang w:eastAsia="ja-JP"/>
              </w:rPr>
            </w:pPr>
            <w:r w:rsidRPr="006E5225">
              <w:rPr>
                <w:rFonts w:cs="Arial"/>
                <w:szCs w:val="18"/>
                <w:lang w:eastAsia="ja-JP"/>
              </w:rPr>
              <w:t>UTRA FDD Band I or E-UTRA Band 1 or NR band n1</w:t>
            </w:r>
          </w:p>
        </w:tc>
        <w:tc>
          <w:tcPr>
            <w:tcW w:w="1657" w:type="dxa"/>
            <w:vAlign w:val="center"/>
          </w:tcPr>
          <w:p w14:paraId="58B34CFE" w14:textId="77777777" w:rsidR="00666899" w:rsidRPr="006E5225" w:rsidRDefault="00666899" w:rsidP="00666899">
            <w:pPr>
              <w:pStyle w:val="TAC"/>
              <w:rPr>
                <w:lang w:eastAsia="ja-JP"/>
              </w:rPr>
            </w:pPr>
            <w:r w:rsidRPr="006E5225">
              <w:rPr>
                <w:lang w:eastAsia="ja-JP"/>
              </w:rPr>
              <w:t>2110 - 2170</w:t>
            </w:r>
          </w:p>
        </w:tc>
        <w:tc>
          <w:tcPr>
            <w:tcW w:w="1082" w:type="dxa"/>
            <w:vAlign w:val="center"/>
          </w:tcPr>
          <w:p w14:paraId="719D85E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326389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C56050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B0C716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7685B29" w14:textId="77777777" w:rsidR="00666899" w:rsidRPr="006E5225" w:rsidRDefault="00666899" w:rsidP="00666899">
            <w:pPr>
              <w:pStyle w:val="TAC"/>
              <w:rPr>
                <w:lang w:eastAsia="ja-JP"/>
              </w:rPr>
            </w:pPr>
            <w:r w:rsidRPr="006E5225">
              <w:rPr>
                <w:lang w:eastAsia="ja-JP"/>
              </w:rPr>
              <w:t>CW carrier</w:t>
            </w:r>
          </w:p>
        </w:tc>
      </w:tr>
      <w:tr w:rsidR="00666899" w:rsidRPr="006E5225" w14:paraId="3318B815" w14:textId="77777777" w:rsidTr="00666899">
        <w:trPr>
          <w:gridAfter w:val="1"/>
          <w:wAfter w:w="10" w:type="dxa"/>
          <w:jc w:val="center"/>
        </w:trPr>
        <w:tc>
          <w:tcPr>
            <w:tcW w:w="1918" w:type="dxa"/>
          </w:tcPr>
          <w:p w14:paraId="1FA327DB" w14:textId="77777777" w:rsidR="00666899" w:rsidRPr="006E5225" w:rsidRDefault="00666899" w:rsidP="00666899">
            <w:pPr>
              <w:pStyle w:val="TAL"/>
              <w:rPr>
                <w:rFonts w:cs="Arial"/>
                <w:szCs w:val="18"/>
                <w:lang w:eastAsia="ja-JP"/>
              </w:rPr>
            </w:pPr>
            <w:r w:rsidRPr="006E5225">
              <w:rPr>
                <w:rFonts w:cs="Arial"/>
                <w:szCs w:val="18"/>
                <w:lang w:eastAsia="ja-JP"/>
              </w:rPr>
              <w:t>UTRA FDD Band II or E-UTRA Band 2 or NR band n2</w:t>
            </w:r>
          </w:p>
        </w:tc>
        <w:tc>
          <w:tcPr>
            <w:tcW w:w="1657" w:type="dxa"/>
            <w:vAlign w:val="center"/>
          </w:tcPr>
          <w:p w14:paraId="513CC6D0" w14:textId="77777777" w:rsidR="00666899" w:rsidRPr="006E5225" w:rsidRDefault="00666899" w:rsidP="00666899">
            <w:pPr>
              <w:pStyle w:val="TAC"/>
              <w:rPr>
                <w:lang w:eastAsia="ja-JP"/>
              </w:rPr>
            </w:pPr>
            <w:r w:rsidRPr="006E5225">
              <w:rPr>
                <w:lang w:eastAsia="ja-JP"/>
              </w:rPr>
              <w:t>1930 - 1990</w:t>
            </w:r>
          </w:p>
        </w:tc>
        <w:tc>
          <w:tcPr>
            <w:tcW w:w="1082" w:type="dxa"/>
            <w:vAlign w:val="center"/>
          </w:tcPr>
          <w:p w14:paraId="23A3F3A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3C627B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3EDF16B"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A53653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C5EFCE6" w14:textId="77777777" w:rsidR="00666899" w:rsidRPr="006E5225" w:rsidRDefault="00666899" w:rsidP="00666899">
            <w:pPr>
              <w:pStyle w:val="TAC"/>
              <w:rPr>
                <w:lang w:eastAsia="ja-JP"/>
              </w:rPr>
            </w:pPr>
            <w:r w:rsidRPr="006E5225">
              <w:rPr>
                <w:lang w:eastAsia="ja-JP"/>
              </w:rPr>
              <w:t>CW carrier</w:t>
            </w:r>
          </w:p>
        </w:tc>
      </w:tr>
      <w:tr w:rsidR="00666899" w:rsidRPr="006E5225" w14:paraId="4006280D" w14:textId="77777777" w:rsidTr="00666899">
        <w:trPr>
          <w:gridAfter w:val="1"/>
          <w:wAfter w:w="10" w:type="dxa"/>
          <w:jc w:val="center"/>
        </w:trPr>
        <w:tc>
          <w:tcPr>
            <w:tcW w:w="1918" w:type="dxa"/>
          </w:tcPr>
          <w:p w14:paraId="565ABDC4" w14:textId="77777777" w:rsidR="00666899" w:rsidRPr="006E5225" w:rsidRDefault="00666899" w:rsidP="00666899">
            <w:pPr>
              <w:pStyle w:val="TAL"/>
              <w:rPr>
                <w:rFonts w:cs="Arial"/>
                <w:szCs w:val="18"/>
                <w:lang w:eastAsia="ja-JP"/>
              </w:rPr>
            </w:pPr>
            <w:r w:rsidRPr="006E5225">
              <w:rPr>
                <w:rFonts w:cs="Arial"/>
                <w:szCs w:val="18"/>
                <w:lang w:eastAsia="ja-JP"/>
              </w:rPr>
              <w:t>UTRA FDD Band III or E-UTRA Band 3 or NR band n3</w:t>
            </w:r>
          </w:p>
        </w:tc>
        <w:tc>
          <w:tcPr>
            <w:tcW w:w="1657" w:type="dxa"/>
            <w:vAlign w:val="center"/>
          </w:tcPr>
          <w:p w14:paraId="722EF49F" w14:textId="77777777" w:rsidR="00666899" w:rsidRPr="006E5225" w:rsidRDefault="00666899" w:rsidP="00666899">
            <w:pPr>
              <w:pStyle w:val="TAC"/>
              <w:rPr>
                <w:lang w:eastAsia="ja-JP"/>
              </w:rPr>
            </w:pPr>
            <w:r w:rsidRPr="006E5225">
              <w:rPr>
                <w:lang w:eastAsia="ja-JP"/>
              </w:rPr>
              <w:t>1805 - 1880</w:t>
            </w:r>
          </w:p>
          <w:p w14:paraId="0E6B7199" w14:textId="77777777" w:rsidR="00666899" w:rsidRPr="006E5225" w:rsidRDefault="00666899" w:rsidP="00666899">
            <w:pPr>
              <w:pStyle w:val="TAC"/>
              <w:rPr>
                <w:lang w:eastAsia="ja-JP"/>
              </w:rPr>
            </w:pPr>
            <w:r w:rsidRPr="006E5225">
              <w:rPr>
                <w:lang w:eastAsia="ja-JP"/>
              </w:rPr>
              <w:t>(NOTE 4)</w:t>
            </w:r>
          </w:p>
        </w:tc>
        <w:tc>
          <w:tcPr>
            <w:tcW w:w="1082" w:type="dxa"/>
            <w:vAlign w:val="center"/>
          </w:tcPr>
          <w:p w14:paraId="4AF1BB8B"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6B4AFD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CCABDF8"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8E6BE6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722E05C" w14:textId="77777777" w:rsidR="00666899" w:rsidRPr="006E5225" w:rsidRDefault="00666899" w:rsidP="00666899">
            <w:pPr>
              <w:pStyle w:val="TAC"/>
              <w:rPr>
                <w:lang w:eastAsia="ja-JP"/>
              </w:rPr>
            </w:pPr>
            <w:r w:rsidRPr="006E5225">
              <w:rPr>
                <w:lang w:eastAsia="ja-JP"/>
              </w:rPr>
              <w:t>CW carrier</w:t>
            </w:r>
          </w:p>
        </w:tc>
      </w:tr>
      <w:tr w:rsidR="00666899" w:rsidRPr="006E5225" w14:paraId="44A3B8C6" w14:textId="77777777" w:rsidTr="00666899">
        <w:trPr>
          <w:gridAfter w:val="1"/>
          <w:wAfter w:w="10" w:type="dxa"/>
          <w:jc w:val="center"/>
        </w:trPr>
        <w:tc>
          <w:tcPr>
            <w:tcW w:w="1918" w:type="dxa"/>
          </w:tcPr>
          <w:p w14:paraId="473B5383"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IV or E-UTRA Band 4</w:t>
            </w:r>
          </w:p>
        </w:tc>
        <w:tc>
          <w:tcPr>
            <w:tcW w:w="1657" w:type="dxa"/>
            <w:vAlign w:val="center"/>
          </w:tcPr>
          <w:p w14:paraId="49FFABCB" w14:textId="77777777" w:rsidR="00666899" w:rsidRPr="006E5225" w:rsidRDefault="00666899" w:rsidP="00666899">
            <w:pPr>
              <w:pStyle w:val="TAC"/>
              <w:rPr>
                <w:lang w:eastAsia="ja-JP"/>
              </w:rPr>
            </w:pPr>
            <w:r w:rsidRPr="006E5225">
              <w:rPr>
                <w:lang w:eastAsia="ja-JP"/>
              </w:rPr>
              <w:t>2110 - 2155</w:t>
            </w:r>
          </w:p>
        </w:tc>
        <w:tc>
          <w:tcPr>
            <w:tcW w:w="1082" w:type="dxa"/>
            <w:vAlign w:val="center"/>
          </w:tcPr>
          <w:p w14:paraId="706E777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8E9FF9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3FE813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5B1155E"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58D9BEE" w14:textId="77777777" w:rsidR="00666899" w:rsidRPr="006E5225" w:rsidRDefault="00666899" w:rsidP="00666899">
            <w:pPr>
              <w:pStyle w:val="TAC"/>
              <w:rPr>
                <w:lang w:eastAsia="ja-JP"/>
              </w:rPr>
            </w:pPr>
            <w:r w:rsidRPr="006E5225">
              <w:rPr>
                <w:lang w:eastAsia="ja-JP"/>
              </w:rPr>
              <w:t>CW carrier</w:t>
            </w:r>
          </w:p>
        </w:tc>
      </w:tr>
      <w:tr w:rsidR="00666899" w:rsidRPr="006E5225" w14:paraId="6BAADB91" w14:textId="77777777" w:rsidTr="00666899">
        <w:trPr>
          <w:gridAfter w:val="1"/>
          <w:wAfter w:w="10" w:type="dxa"/>
          <w:jc w:val="center"/>
        </w:trPr>
        <w:tc>
          <w:tcPr>
            <w:tcW w:w="1918" w:type="dxa"/>
          </w:tcPr>
          <w:p w14:paraId="57F4706D" w14:textId="77777777" w:rsidR="00666899" w:rsidRPr="006E5225" w:rsidRDefault="00666899" w:rsidP="00666899">
            <w:pPr>
              <w:pStyle w:val="TAL"/>
              <w:rPr>
                <w:rFonts w:cs="Arial"/>
                <w:szCs w:val="18"/>
                <w:lang w:eastAsia="ja-JP"/>
              </w:rPr>
            </w:pPr>
            <w:r w:rsidRPr="006E5225">
              <w:rPr>
                <w:rFonts w:cs="Arial"/>
                <w:szCs w:val="18"/>
                <w:lang w:eastAsia="ja-JP"/>
              </w:rPr>
              <w:t>UTRA FDD Band V or E-UTRA Band 5 or NR band n5</w:t>
            </w:r>
          </w:p>
        </w:tc>
        <w:tc>
          <w:tcPr>
            <w:tcW w:w="1657" w:type="dxa"/>
            <w:vAlign w:val="center"/>
          </w:tcPr>
          <w:p w14:paraId="5789E009" w14:textId="77777777" w:rsidR="00666899" w:rsidRPr="006E5225" w:rsidRDefault="00666899" w:rsidP="00666899">
            <w:pPr>
              <w:pStyle w:val="TAC"/>
              <w:rPr>
                <w:lang w:eastAsia="ja-JP"/>
              </w:rPr>
            </w:pPr>
            <w:r w:rsidRPr="006E5225">
              <w:rPr>
                <w:lang w:eastAsia="ja-JP"/>
              </w:rPr>
              <w:t>869 - 894</w:t>
            </w:r>
          </w:p>
        </w:tc>
        <w:tc>
          <w:tcPr>
            <w:tcW w:w="1082" w:type="dxa"/>
            <w:vAlign w:val="center"/>
          </w:tcPr>
          <w:p w14:paraId="5F649C5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1CDFAF0"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6209A6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BD0841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96826F2" w14:textId="77777777" w:rsidR="00666899" w:rsidRPr="006E5225" w:rsidRDefault="00666899" w:rsidP="00666899">
            <w:pPr>
              <w:pStyle w:val="TAC"/>
              <w:rPr>
                <w:lang w:eastAsia="ja-JP"/>
              </w:rPr>
            </w:pPr>
            <w:r w:rsidRPr="006E5225">
              <w:rPr>
                <w:lang w:eastAsia="ja-JP"/>
              </w:rPr>
              <w:t>CW carrier</w:t>
            </w:r>
          </w:p>
        </w:tc>
      </w:tr>
      <w:tr w:rsidR="00666899" w:rsidRPr="006E5225" w14:paraId="1A0C48FF" w14:textId="77777777" w:rsidTr="00666899">
        <w:trPr>
          <w:gridAfter w:val="1"/>
          <w:wAfter w:w="10" w:type="dxa"/>
          <w:jc w:val="center"/>
        </w:trPr>
        <w:tc>
          <w:tcPr>
            <w:tcW w:w="1918" w:type="dxa"/>
          </w:tcPr>
          <w:p w14:paraId="14B638B9"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VI or E-UTRA Band 6</w:t>
            </w:r>
          </w:p>
        </w:tc>
        <w:tc>
          <w:tcPr>
            <w:tcW w:w="1657" w:type="dxa"/>
            <w:vAlign w:val="center"/>
          </w:tcPr>
          <w:p w14:paraId="2DAACC2D" w14:textId="77777777" w:rsidR="00666899" w:rsidRPr="006E5225" w:rsidRDefault="00666899" w:rsidP="00666899">
            <w:pPr>
              <w:pStyle w:val="TAC"/>
              <w:rPr>
                <w:lang w:eastAsia="ja-JP"/>
              </w:rPr>
            </w:pPr>
            <w:r w:rsidRPr="006E5225">
              <w:rPr>
                <w:lang w:eastAsia="ja-JP"/>
              </w:rPr>
              <w:t>875 - 885</w:t>
            </w:r>
          </w:p>
        </w:tc>
        <w:tc>
          <w:tcPr>
            <w:tcW w:w="1082" w:type="dxa"/>
            <w:vAlign w:val="center"/>
          </w:tcPr>
          <w:p w14:paraId="0C67B25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1308A59"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E381F4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A156B7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2C8BD1F" w14:textId="77777777" w:rsidR="00666899" w:rsidRPr="006E5225" w:rsidRDefault="00666899" w:rsidP="00666899">
            <w:pPr>
              <w:pStyle w:val="TAC"/>
              <w:rPr>
                <w:lang w:eastAsia="ja-JP"/>
              </w:rPr>
            </w:pPr>
            <w:r w:rsidRPr="006E5225">
              <w:rPr>
                <w:lang w:eastAsia="ja-JP"/>
              </w:rPr>
              <w:t>CW carrier</w:t>
            </w:r>
          </w:p>
        </w:tc>
      </w:tr>
      <w:tr w:rsidR="00666899" w:rsidRPr="006E5225" w14:paraId="0603179D" w14:textId="77777777" w:rsidTr="00666899">
        <w:trPr>
          <w:gridAfter w:val="1"/>
          <w:wAfter w:w="10" w:type="dxa"/>
          <w:jc w:val="center"/>
        </w:trPr>
        <w:tc>
          <w:tcPr>
            <w:tcW w:w="1918" w:type="dxa"/>
          </w:tcPr>
          <w:p w14:paraId="6459267E" w14:textId="77777777" w:rsidR="00666899" w:rsidRPr="006E5225" w:rsidRDefault="00666899" w:rsidP="00666899">
            <w:pPr>
              <w:pStyle w:val="TAL"/>
              <w:rPr>
                <w:rFonts w:cs="Arial"/>
                <w:szCs w:val="18"/>
                <w:lang w:eastAsia="ja-JP"/>
              </w:rPr>
            </w:pPr>
            <w:r w:rsidRPr="006E5225">
              <w:rPr>
                <w:rFonts w:cs="Arial"/>
                <w:szCs w:val="18"/>
                <w:lang w:eastAsia="ja-JP"/>
              </w:rPr>
              <w:t>UTRA FDD Band VII or E-UTRA Band 7 or NR band n7</w:t>
            </w:r>
          </w:p>
        </w:tc>
        <w:tc>
          <w:tcPr>
            <w:tcW w:w="1657" w:type="dxa"/>
            <w:vAlign w:val="center"/>
          </w:tcPr>
          <w:p w14:paraId="4B269108" w14:textId="77777777" w:rsidR="00666899" w:rsidRPr="006E5225" w:rsidRDefault="00666899" w:rsidP="00666899">
            <w:pPr>
              <w:pStyle w:val="TAC"/>
              <w:rPr>
                <w:lang w:eastAsia="ja-JP"/>
              </w:rPr>
            </w:pPr>
            <w:r w:rsidRPr="006E5225">
              <w:rPr>
                <w:lang w:eastAsia="ja-JP"/>
              </w:rPr>
              <w:t>2620 - 2690</w:t>
            </w:r>
          </w:p>
        </w:tc>
        <w:tc>
          <w:tcPr>
            <w:tcW w:w="1082" w:type="dxa"/>
            <w:vAlign w:val="center"/>
          </w:tcPr>
          <w:p w14:paraId="2196B0E8"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D0D7552"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85A97B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67C1C67"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25A873E" w14:textId="77777777" w:rsidR="00666899" w:rsidRPr="006E5225" w:rsidRDefault="00666899" w:rsidP="00666899">
            <w:pPr>
              <w:pStyle w:val="TAC"/>
              <w:rPr>
                <w:lang w:eastAsia="ja-JP"/>
              </w:rPr>
            </w:pPr>
            <w:r w:rsidRPr="006E5225">
              <w:rPr>
                <w:lang w:eastAsia="ja-JP"/>
              </w:rPr>
              <w:t>CW carrier</w:t>
            </w:r>
          </w:p>
        </w:tc>
      </w:tr>
      <w:tr w:rsidR="00666899" w:rsidRPr="006E5225" w14:paraId="69D5861E" w14:textId="77777777" w:rsidTr="0066689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FAD9D74" w14:textId="77777777" w:rsidR="00666899" w:rsidRPr="006E5225" w:rsidRDefault="00666899" w:rsidP="00666899">
            <w:pPr>
              <w:pStyle w:val="TAL"/>
              <w:rPr>
                <w:rFonts w:cs="Arial"/>
                <w:szCs w:val="18"/>
                <w:lang w:eastAsia="ja-JP"/>
              </w:rPr>
            </w:pPr>
            <w:r w:rsidRPr="006E5225">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27E468F" w14:textId="77777777" w:rsidR="00666899" w:rsidRPr="006E5225" w:rsidRDefault="00666899" w:rsidP="00666899">
            <w:pPr>
              <w:pStyle w:val="TAC"/>
              <w:rPr>
                <w:lang w:eastAsia="ja-JP"/>
              </w:rPr>
            </w:pPr>
            <w:r w:rsidRPr="006E5225">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1658024" w14:textId="77777777" w:rsidR="00666899" w:rsidRPr="006E5225" w:rsidRDefault="00666899" w:rsidP="00666899">
            <w:pPr>
              <w:pStyle w:val="TAC"/>
              <w:rPr>
                <w:lang w:eastAsia="ja-JP"/>
              </w:rPr>
            </w:pPr>
            <w:r w:rsidRPr="006E5225">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DF1B4A7" w14:textId="77777777" w:rsidR="00666899" w:rsidRPr="006E5225" w:rsidRDefault="00666899" w:rsidP="00666899">
            <w:pPr>
              <w:pStyle w:val="TAC"/>
              <w:rPr>
                <w:lang w:eastAsia="ja-JP"/>
              </w:rPr>
            </w:pPr>
            <w:r w:rsidRPr="006E5225">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AC57C3" w14:textId="77777777" w:rsidR="00666899" w:rsidRPr="006E5225" w:rsidRDefault="00666899" w:rsidP="00666899">
            <w:pPr>
              <w:pStyle w:val="TAC"/>
              <w:rPr>
                <w:lang w:eastAsia="ja-JP"/>
              </w:rPr>
            </w:pPr>
            <w:r w:rsidRPr="006E5225">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AAFBFAA"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3589EEC" w14:textId="77777777" w:rsidR="00666899" w:rsidRPr="006E5225" w:rsidRDefault="00666899" w:rsidP="00666899">
            <w:pPr>
              <w:pStyle w:val="TAC"/>
              <w:rPr>
                <w:lang w:eastAsia="ja-JP"/>
              </w:rPr>
            </w:pPr>
            <w:r w:rsidRPr="006E5225">
              <w:rPr>
                <w:lang w:eastAsia="ja-JP"/>
              </w:rPr>
              <w:t>CW carrier</w:t>
            </w:r>
          </w:p>
        </w:tc>
      </w:tr>
      <w:tr w:rsidR="00666899" w:rsidRPr="006E5225" w14:paraId="05DCEF28" w14:textId="77777777" w:rsidTr="00666899">
        <w:trPr>
          <w:gridAfter w:val="1"/>
          <w:wAfter w:w="10" w:type="dxa"/>
          <w:jc w:val="center"/>
        </w:trPr>
        <w:tc>
          <w:tcPr>
            <w:tcW w:w="1918" w:type="dxa"/>
          </w:tcPr>
          <w:p w14:paraId="3F872A8E"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IX or E-UTRA Band 9</w:t>
            </w:r>
          </w:p>
        </w:tc>
        <w:tc>
          <w:tcPr>
            <w:tcW w:w="1657" w:type="dxa"/>
            <w:vAlign w:val="center"/>
          </w:tcPr>
          <w:p w14:paraId="3F785484" w14:textId="77777777" w:rsidR="00666899" w:rsidRPr="006E5225" w:rsidRDefault="00666899" w:rsidP="00666899">
            <w:pPr>
              <w:pStyle w:val="TAC"/>
              <w:rPr>
                <w:lang w:eastAsia="ja-JP"/>
              </w:rPr>
            </w:pPr>
            <w:r w:rsidRPr="006E5225">
              <w:rPr>
                <w:lang w:eastAsia="ja-JP"/>
              </w:rPr>
              <w:t>1844.9 - 1879.9</w:t>
            </w:r>
          </w:p>
        </w:tc>
        <w:tc>
          <w:tcPr>
            <w:tcW w:w="1082" w:type="dxa"/>
            <w:vAlign w:val="center"/>
          </w:tcPr>
          <w:p w14:paraId="064F180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358C63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FB8FC61"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6B6EB4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26C0A8A" w14:textId="77777777" w:rsidR="00666899" w:rsidRPr="006E5225" w:rsidRDefault="00666899" w:rsidP="00666899">
            <w:pPr>
              <w:pStyle w:val="TAC"/>
              <w:rPr>
                <w:lang w:eastAsia="ja-JP"/>
              </w:rPr>
            </w:pPr>
            <w:r w:rsidRPr="006E5225">
              <w:rPr>
                <w:lang w:eastAsia="ja-JP"/>
              </w:rPr>
              <w:t>CW carrier</w:t>
            </w:r>
          </w:p>
        </w:tc>
      </w:tr>
      <w:tr w:rsidR="00666899" w:rsidRPr="006E5225" w14:paraId="6E948D0B" w14:textId="77777777" w:rsidTr="00666899">
        <w:trPr>
          <w:gridAfter w:val="1"/>
          <w:wAfter w:w="10" w:type="dxa"/>
          <w:jc w:val="center"/>
        </w:trPr>
        <w:tc>
          <w:tcPr>
            <w:tcW w:w="1918" w:type="dxa"/>
          </w:tcPr>
          <w:p w14:paraId="07CF8CA8"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 or E-UTRA Band 10</w:t>
            </w:r>
          </w:p>
        </w:tc>
        <w:tc>
          <w:tcPr>
            <w:tcW w:w="1657" w:type="dxa"/>
            <w:vAlign w:val="center"/>
          </w:tcPr>
          <w:p w14:paraId="4053B933" w14:textId="77777777" w:rsidR="00666899" w:rsidRPr="006E5225" w:rsidRDefault="00666899" w:rsidP="00666899">
            <w:pPr>
              <w:pStyle w:val="TAC"/>
              <w:rPr>
                <w:lang w:eastAsia="ja-JP"/>
              </w:rPr>
            </w:pPr>
            <w:r w:rsidRPr="006E5225">
              <w:rPr>
                <w:lang w:eastAsia="ja-JP"/>
              </w:rPr>
              <w:t>2110 - 2170</w:t>
            </w:r>
          </w:p>
        </w:tc>
        <w:tc>
          <w:tcPr>
            <w:tcW w:w="1082" w:type="dxa"/>
            <w:vAlign w:val="center"/>
          </w:tcPr>
          <w:p w14:paraId="66F4C29A"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6DA888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8B4832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01930E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1763323" w14:textId="77777777" w:rsidR="00666899" w:rsidRPr="006E5225" w:rsidRDefault="00666899" w:rsidP="00666899">
            <w:pPr>
              <w:pStyle w:val="TAC"/>
              <w:rPr>
                <w:lang w:eastAsia="ja-JP"/>
              </w:rPr>
            </w:pPr>
            <w:r w:rsidRPr="006E5225">
              <w:rPr>
                <w:lang w:eastAsia="ja-JP"/>
              </w:rPr>
              <w:t>CW carrier</w:t>
            </w:r>
          </w:p>
        </w:tc>
      </w:tr>
      <w:tr w:rsidR="00666899" w:rsidRPr="006E5225" w14:paraId="03F3F4D3" w14:textId="77777777" w:rsidTr="00666899">
        <w:trPr>
          <w:gridAfter w:val="1"/>
          <w:wAfter w:w="10" w:type="dxa"/>
          <w:jc w:val="center"/>
        </w:trPr>
        <w:tc>
          <w:tcPr>
            <w:tcW w:w="1918" w:type="dxa"/>
          </w:tcPr>
          <w:p w14:paraId="53F3DC33"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 or E-UTRA Band 11</w:t>
            </w:r>
          </w:p>
        </w:tc>
        <w:tc>
          <w:tcPr>
            <w:tcW w:w="1657" w:type="dxa"/>
            <w:vAlign w:val="center"/>
          </w:tcPr>
          <w:p w14:paraId="4D537E72" w14:textId="77777777" w:rsidR="00666899" w:rsidRPr="006E5225" w:rsidRDefault="00666899" w:rsidP="00666899">
            <w:pPr>
              <w:pStyle w:val="TAC"/>
              <w:rPr>
                <w:lang w:eastAsia="ja-JP"/>
              </w:rPr>
            </w:pPr>
            <w:r w:rsidRPr="006E5225">
              <w:rPr>
                <w:lang w:eastAsia="ja-JP"/>
              </w:rPr>
              <w:t>1475.9 - 1495.9</w:t>
            </w:r>
          </w:p>
        </w:tc>
        <w:tc>
          <w:tcPr>
            <w:tcW w:w="1082" w:type="dxa"/>
            <w:vAlign w:val="center"/>
          </w:tcPr>
          <w:p w14:paraId="1726C72A"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5B35160"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B45B5C8"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C5B6E5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AA480F5" w14:textId="77777777" w:rsidR="00666899" w:rsidRPr="006E5225" w:rsidRDefault="00666899" w:rsidP="00666899">
            <w:pPr>
              <w:pStyle w:val="TAC"/>
              <w:rPr>
                <w:lang w:eastAsia="ja-JP"/>
              </w:rPr>
            </w:pPr>
            <w:r w:rsidRPr="006E5225">
              <w:rPr>
                <w:lang w:eastAsia="ja-JP"/>
              </w:rPr>
              <w:t>CW carrier</w:t>
            </w:r>
          </w:p>
        </w:tc>
      </w:tr>
      <w:tr w:rsidR="00666899" w:rsidRPr="006E5225" w14:paraId="441FE408" w14:textId="77777777" w:rsidTr="00666899">
        <w:trPr>
          <w:gridAfter w:val="1"/>
          <w:wAfter w:w="10" w:type="dxa"/>
          <w:jc w:val="center"/>
        </w:trPr>
        <w:tc>
          <w:tcPr>
            <w:tcW w:w="1918" w:type="dxa"/>
          </w:tcPr>
          <w:p w14:paraId="4103F082"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XII or E-UTRA Band 12 or NR band n12</w:t>
            </w:r>
          </w:p>
        </w:tc>
        <w:tc>
          <w:tcPr>
            <w:tcW w:w="1657" w:type="dxa"/>
            <w:vAlign w:val="center"/>
          </w:tcPr>
          <w:p w14:paraId="4F2E8B5C" w14:textId="77777777" w:rsidR="00666899" w:rsidRPr="006E5225" w:rsidRDefault="00666899" w:rsidP="00666899">
            <w:pPr>
              <w:pStyle w:val="TAC"/>
              <w:rPr>
                <w:lang w:eastAsia="ja-JP"/>
              </w:rPr>
            </w:pPr>
            <w:r w:rsidRPr="006E5225">
              <w:rPr>
                <w:lang w:eastAsia="ja-JP"/>
              </w:rPr>
              <w:t>729 - 746</w:t>
            </w:r>
          </w:p>
        </w:tc>
        <w:tc>
          <w:tcPr>
            <w:tcW w:w="1082" w:type="dxa"/>
            <w:vAlign w:val="center"/>
          </w:tcPr>
          <w:p w14:paraId="47A523F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562530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8186DF7"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C3F739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94195E2" w14:textId="77777777" w:rsidR="00666899" w:rsidRPr="006E5225" w:rsidRDefault="00666899" w:rsidP="00666899">
            <w:pPr>
              <w:pStyle w:val="TAC"/>
              <w:rPr>
                <w:lang w:eastAsia="ja-JP"/>
              </w:rPr>
            </w:pPr>
            <w:r w:rsidRPr="006E5225">
              <w:rPr>
                <w:lang w:eastAsia="ja-JP"/>
              </w:rPr>
              <w:t>CW carrier</w:t>
            </w:r>
          </w:p>
        </w:tc>
      </w:tr>
      <w:tr w:rsidR="00666899" w:rsidRPr="006E5225" w14:paraId="559B6611" w14:textId="77777777" w:rsidTr="00666899">
        <w:trPr>
          <w:gridAfter w:val="1"/>
          <w:wAfter w:w="10" w:type="dxa"/>
          <w:jc w:val="center"/>
        </w:trPr>
        <w:tc>
          <w:tcPr>
            <w:tcW w:w="1918" w:type="dxa"/>
          </w:tcPr>
          <w:p w14:paraId="167BD416"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XIIII or E-UTRA Band 13</w:t>
            </w:r>
          </w:p>
        </w:tc>
        <w:tc>
          <w:tcPr>
            <w:tcW w:w="1657" w:type="dxa"/>
            <w:vAlign w:val="center"/>
          </w:tcPr>
          <w:p w14:paraId="278406EB" w14:textId="77777777" w:rsidR="00666899" w:rsidRPr="006E5225" w:rsidRDefault="00666899" w:rsidP="00666899">
            <w:pPr>
              <w:pStyle w:val="TAC"/>
              <w:rPr>
                <w:lang w:eastAsia="ja-JP"/>
              </w:rPr>
            </w:pPr>
            <w:r w:rsidRPr="006E5225">
              <w:rPr>
                <w:lang w:eastAsia="ja-JP"/>
              </w:rPr>
              <w:t>746 - 756</w:t>
            </w:r>
          </w:p>
        </w:tc>
        <w:tc>
          <w:tcPr>
            <w:tcW w:w="1082" w:type="dxa"/>
            <w:vAlign w:val="center"/>
          </w:tcPr>
          <w:p w14:paraId="0F0A1E5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239E511"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215764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C671EA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0F50CC" w14:textId="77777777" w:rsidR="00666899" w:rsidRPr="006E5225" w:rsidRDefault="00666899" w:rsidP="00666899">
            <w:pPr>
              <w:pStyle w:val="TAC"/>
              <w:rPr>
                <w:lang w:eastAsia="ja-JP"/>
              </w:rPr>
            </w:pPr>
            <w:r w:rsidRPr="006E5225">
              <w:rPr>
                <w:lang w:eastAsia="ja-JP"/>
              </w:rPr>
              <w:t>CW carrier</w:t>
            </w:r>
          </w:p>
        </w:tc>
      </w:tr>
      <w:tr w:rsidR="00666899" w:rsidRPr="006E5225" w14:paraId="2FEDA349" w14:textId="77777777" w:rsidTr="00666899">
        <w:trPr>
          <w:gridAfter w:val="1"/>
          <w:wAfter w:w="10" w:type="dxa"/>
          <w:jc w:val="center"/>
        </w:trPr>
        <w:tc>
          <w:tcPr>
            <w:tcW w:w="1918" w:type="dxa"/>
          </w:tcPr>
          <w:p w14:paraId="45A790B6"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XIV or E-UTRA Band 14</w:t>
            </w:r>
          </w:p>
        </w:tc>
        <w:tc>
          <w:tcPr>
            <w:tcW w:w="1657" w:type="dxa"/>
            <w:vAlign w:val="center"/>
          </w:tcPr>
          <w:p w14:paraId="48677D98" w14:textId="77777777" w:rsidR="00666899" w:rsidRPr="006E5225" w:rsidRDefault="00666899" w:rsidP="00666899">
            <w:pPr>
              <w:pStyle w:val="TAC"/>
              <w:rPr>
                <w:lang w:eastAsia="ja-JP"/>
              </w:rPr>
            </w:pPr>
            <w:r w:rsidRPr="006E5225">
              <w:rPr>
                <w:lang w:eastAsia="ja-JP"/>
              </w:rPr>
              <w:t>758 - 768</w:t>
            </w:r>
          </w:p>
        </w:tc>
        <w:tc>
          <w:tcPr>
            <w:tcW w:w="1082" w:type="dxa"/>
            <w:vAlign w:val="center"/>
          </w:tcPr>
          <w:p w14:paraId="454A042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38D9D5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AD9D84A"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24B65E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19017CC" w14:textId="77777777" w:rsidR="00666899" w:rsidRPr="006E5225" w:rsidRDefault="00666899" w:rsidP="00666899">
            <w:pPr>
              <w:pStyle w:val="TAC"/>
              <w:rPr>
                <w:lang w:eastAsia="ja-JP"/>
              </w:rPr>
            </w:pPr>
            <w:r w:rsidRPr="006E5225">
              <w:rPr>
                <w:lang w:eastAsia="ja-JP"/>
              </w:rPr>
              <w:t>CW carrier</w:t>
            </w:r>
          </w:p>
        </w:tc>
      </w:tr>
      <w:tr w:rsidR="00666899" w:rsidRPr="006E5225" w14:paraId="00FE02E1" w14:textId="77777777" w:rsidTr="00666899">
        <w:trPr>
          <w:gridAfter w:val="1"/>
          <w:wAfter w:w="10" w:type="dxa"/>
          <w:jc w:val="center"/>
        </w:trPr>
        <w:tc>
          <w:tcPr>
            <w:tcW w:w="1918" w:type="dxa"/>
          </w:tcPr>
          <w:p w14:paraId="4A9DFE83" w14:textId="77777777" w:rsidR="00666899" w:rsidRPr="006E5225" w:rsidRDefault="00666899" w:rsidP="00666899">
            <w:pPr>
              <w:pStyle w:val="TAL"/>
              <w:rPr>
                <w:rFonts w:cs="Arial"/>
                <w:szCs w:val="18"/>
                <w:lang w:eastAsia="ja-JP"/>
              </w:rPr>
            </w:pPr>
            <w:r w:rsidRPr="006E5225">
              <w:rPr>
                <w:rFonts w:cs="Arial"/>
                <w:szCs w:val="18"/>
                <w:lang w:eastAsia="ja-JP"/>
              </w:rPr>
              <w:t>E-UTRA Band 17</w:t>
            </w:r>
          </w:p>
        </w:tc>
        <w:tc>
          <w:tcPr>
            <w:tcW w:w="1657" w:type="dxa"/>
            <w:vAlign w:val="center"/>
          </w:tcPr>
          <w:p w14:paraId="2A39BD02" w14:textId="77777777" w:rsidR="00666899" w:rsidRPr="006E5225" w:rsidRDefault="00666899" w:rsidP="00666899">
            <w:pPr>
              <w:pStyle w:val="TAC"/>
              <w:rPr>
                <w:lang w:eastAsia="ja-JP"/>
              </w:rPr>
            </w:pPr>
            <w:r w:rsidRPr="006E5225">
              <w:rPr>
                <w:lang w:eastAsia="ja-JP"/>
              </w:rPr>
              <w:t>734 - 746</w:t>
            </w:r>
          </w:p>
        </w:tc>
        <w:tc>
          <w:tcPr>
            <w:tcW w:w="1082" w:type="dxa"/>
            <w:vAlign w:val="center"/>
          </w:tcPr>
          <w:p w14:paraId="0414D24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DD33AB1"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B7F76CA"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3FCD8B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613645D" w14:textId="77777777" w:rsidR="00666899" w:rsidRPr="006E5225" w:rsidRDefault="00666899" w:rsidP="00666899">
            <w:pPr>
              <w:pStyle w:val="TAC"/>
              <w:rPr>
                <w:lang w:eastAsia="ja-JP"/>
              </w:rPr>
            </w:pPr>
            <w:r w:rsidRPr="006E5225">
              <w:rPr>
                <w:lang w:eastAsia="ja-JP"/>
              </w:rPr>
              <w:t>CW carrier</w:t>
            </w:r>
          </w:p>
        </w:tc>
      </w:tr>
      <w:tr w:rsidR="00666899" w:rsidRPr="006E5225" w14:paraId="38A8AD33" w14:textId="77777777" w:rsidTr="00666899">
        <w:trPr>
          <w:gridAfter w:val="1"/>
          <w:wAfter w:w="10" w:type="dxa"/>
          <w:jc w:val="center"/>
        </w:trPr>
        <w:tc>
          <w:tcPr>
            <w:tcW w:w="1918" w:type="dxa"/>
          </w:tcPr>
          <w:p w14:paraId="2BC122F8" w14:textId="77777777" w:rsidR="00666899" w:rsidRPr="006E5225" w:rsidRDefault="00666899" w:rsidP="00666899">
            <w:pPr>
              <w:pStyle w:val="TAL"/>
              <w:rPr>
                <w:rFonts w:cs="Arial"/>
                <w:szCs w:val="18"/>
                <w:lang w:eastAsia="ja-JP"/>
              </w:rPr>
            </w:pPr>
            <w:r w:rsidRPr="006E5225">
              <w:rPr>
                <w:rFonts w:cs="Arial"/>
                <w:szCs w:val="18"/>
                <w:lang w:eastAsia="ja-JP"/>
              </w:rPr>
              <w:t>E-UTRA Band 18</w:t>
            </w:r>
          </w:p>
        </w:tc>
        <w:tc>
          <w:tcPr>
            <w:tcW w:w="1657" w:type="dxa"/>
            <w:vAlign w:val="center"/>
          </w:tcPr>
          <w:p w14:paraId="2B674489" w14:textId="77777777" w:rsidR="00666899" w:rsidRPr="006E5225" w:rsidRDefault="00666899" w:rsidP="00666899">
            <w:pPr>
              <w:pStyle w:val="TAC"/>
              <w:rPr>
                <w:lang w:eastAsia="ja-JP"/>
              </w:rPr>
            </w:pPr>
            <w:r w:rsidRPr="006E5225">
              <w:rPr>
                <w:lang w:eastAsia="ja-JP"/>
              </w:rPr>
              <w:t>860 - 875</w:t>
            </w:r>
          </w:p>
        </w:tc>
        <w:tc>
          <w:tcPr>
            <w:tcW w:w="1082" w:type="dxa"/>
            <w:vAlign w:val="center"/>
          </w:tcPr>
          <w:p w14:paraId="33BD02D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522C3BD"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1BC12B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37280CF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68648EF" w14:textId="77777777" w:rsidR="00666899" w:rsidRPr="006E5225" w:rsidRDefault="00666899" w:rsidP="00666899">
            <w:pPr>
              <w:pStyle w:val="TAC"/>
              <w:rPr>
                <w:lang w:eastAsia="ja-JP"/>
              </w:rPr>
            </w:pPr>
            <w:r w:rsidRPr="006E5225">
              <w:rPr>
                <w:lang w:eastAsia="ja-JP"/>
              </w:rPr>
              <w:t>CW carrier</w:t>
            </w:r>
          </w:p>
        </w:tc>
      </w:tr>
      <w:tr w:rsidR="00666899" w:rsidRPr="006E5225" w14:paraId="31329885" w14:textId="77777777" w:rsidTr="00666899">
        <w:trPr>
          <w:gridAfter w:val="1"/>
          <w:wAfter w:w="10" w:type="dxa"/>
          <w:jc w:val="center"/>
        </w:trPr>
        <w:tc>
          <w:tcPr>
            <w:tcW w:w="1918" w:type="dxa"/>
          </w:tcPr>
          <w:p w14:paraId="3A095618"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XIX or E-UTRA Band 19</w:t>
            </w:r>
          </w:p>
        </w:tc>
        <w:tc>
          <w:tcPr>
            <w:tcW w:w="1657" w:type="dxa"/>
            <w:vAlign w:val="center"/>
          </w:tcPr>
          <w:p w14:paraId="1338A506" w14:textId="77777777" w:rsidR="00666899" w:rsidRPr="006E5225" w:rsidRDefault="00666899" w:rsidP="00666899">
            <w:pPr>
              <w:pStyle w:val="TAC"/>
              <w:rPr>
                <w:lang w:eastAsia="ja-JP"/>
              </w:rPr>
            </w:pPr>
            <w:r w:rsidRPr="006E5225">
              <w:rPr>
                <w:lang w:eastAsia="ja-JP"/>
              </w:rPr>
              <w:t>875 - 890</w:t>
            </w:r>
          </w:p>
        </w:tc>
        <w:tc>
          <w:tcPr>
            <w:tcW w:w="1082" w:type="dxa"/>
            <w:vAlign w:val="center"/>
          </w:tcPr>
          <w:p w14:paraId="7F1F8389"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7060CF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E2D273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5474D90"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B77778F" w14:textId="77777777" w:rsidR="00666899" w:rsidRPr="006E5225" w:rsidRDefault="00666899" w:rsidP="00666899">
            <w:pPr>
              <w:pStyle w:val="TAC"/>
              <w:rPr>
                <w:lang w:eastAsia="ja-JP"/>
              </w:rPr>
            </w:pPr>
            <w:r w:rsidRPr="006E5225">
              <w:rPr>
                <w:lang w:eastAsia="ja-JP"/>
              </w:rPr>
              <w:t>CW carrier</w:t>
            </w:r>
          </w:p>
        </w:tc>
      </w:tr>
      <w:tr w:rsidR="00666899" w:rsidRPr="006E5225" w14:paraId="4FAF73C2" w14:textId="77777777" w:rsidTr="00666899">
        <w:trPr>
          <w:gridAfter w:val="1"/>
          <w:wAfter w:w="10" w:type="dxa"/>
          <w:jc w:val="center"/>
        </w:trPr>
        <w:tc>
          <w:tcPr>
            <w:tcW w:w="1918" w:type="dxa"/>
          </w:tcPr>
          <w:p w14:paraId="7D11EB9F" w14:textId="77777777" w:rsidR="00666899" w:rsidRPr="006E5225" w:rsidRDefault="00666899" w:rsidP="00666899">
            <w:pPr>
              <w:pStyle w:val="TAL"/>
              <w:rPr>
                <w:rFonts w:cs="Arial"/>
                <w:szCs w:val="18"/>
                <w:lang w:eastAsia="ja-JP"/>
              </w:rPr>
            </w:pPr>
            <w:r w:rsidRPr="006E5225">
              <w:rPr>
                <w:rFonts w:cs="Arial"/>
                <w:szCs w:val="18"/>
                <w:lang w:eastAsia="ja-JP"/>
              </w:rPr>
              <w:t>UTRA FDD Band XX or E-UTRA Band 20 or NR band 20</w:t>
            </w:r>
          </w:p>
        </w:tc>
        <w:tc>
          <w:tcPr>
            <w:tcW w:w="1657" w:type="dxa"/>
            <w:vAlign w:val="center"/>
          </w:tcPr>
          <w:p w14:paraId="338933A4" w14:textId="77777777" w:rsidR="00666899" w:rsidRPr="006E5225" w:rsidRDefault="00666899" w:rsidP="00666899">
            <w:pPr>
              <w:pStyle w:val="TAC"/>
              <w:rPr>
                <w:lang w:eastAsia="ja-JP"/>
              </w:rPr>
            </w:pPr>
            <w:r w:rsidRPr="006E5225">
              <w:rPr>
                <w:lang w:eastAsia="ja-JP"/>
              </w:rPr>
              <w:t>791 - 821</w:t>
            </w:r>
          </w:p>
        </w:tc>
        <w:tc>
          <w:tcPr>
            <w:tcW w:w="1082" w:type="dxa"/>
            <w:vAlign w:val="center"/>
          </w:tcPr>
          <w:p w14:paraId="318EDE3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0F0A4D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AF00440"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4DFDDA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B47E1D5" w14:textId="77777777" w:rsidR="00666899" w:rsidRPr="006E5225" w:rsidRDefault="00666899" w:rsidP="00666899">
            <w:pPr>
              <w:pStyle w:val="TAC"/>
              <w:rPr>
                <w:lang w:eastAsia="ja-JP"/>
              </w:rPr>
            </w:pPr>
            <w:r w:rsidRPr="006E5225">
              <w:rPr>
                <w:lang w:eastAsia="ja-JP"/>
              </w:rPr>
              <w:t>CW carrier</w:t>
            </w:r>
          </w:p>
        </w:tc>
      </w:tr>
      <w:tr w:rsidR="00666899" w:rsidRPr="006E5225" w14:paraId="4598B4F5" w14:textId="77777777" w:rsidTr="00666899">
        <w:trPr>
          <w:gridAfter w:val="1"/>
          <w:wAfter w:w="10" w:type="dxa"/>
          <w:jc w:val="center"/>
        </w:trPr>
        <w:tc>
          <w:tcPr>
            <w:tcW w:w="1918" w:type="dxa"/>
          </w:tcPr>
          <w:p w14:paraId="18F8A8FA"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XXI or E-UTRA Band 21</w:t>
            </w:r>
          </w:p>
        </w:tc>
        <w:tc>
          <w:tcPr>
            <w:tcW w:w="1657" w:type="dxa"/>
            <w:vAlign w:val="center"/>
          </w:tcPr>
          <w:p w14:paraId="16774DF3" w14:textId="77777777" w:rsidR="00666899" w:rsidRPr="006E5225" w:rsidRDefault="00666899" w:rsidP="00666899">
            <w:pPr>
              <w:pStyle w:val="TAC"/>
              <w:rPr>
                <w:lang w:eastAsia="ja-JP"/>
              </w:rPr>
            </w:pPr>
            <w:r w:rsidRPr="006E5225">
              <w:rPr>
                <w:lang w:eastAsia="ja-JP"/>
              </w:rPr>
              <w:t>1495.9 - 1510.9</w:t>
            </w:r>
          </w:p>
        </w:tc>
        <w:tc>
          <w:tcPr>
            <w:tcW w:w="1082" w:type="dxa"/>
            <w:vAlign w:val="center"/>
          </w:tcPr>
          <w:p w14:paraId="79F60F8F"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FBFC83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B70320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A3D21B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643797E" w14:textId="77777777" w:rsidR="00666899" w:rsidRPr="006E5225" w:rsidRDefault="00666899" w:rsidP="00666899">
            <w:pPr>
              <w:pStyle w:val="TAC"/>
              <w:rPr>
                <w:lang w:eastAsia="ja-JP"/>
              </w:rPr>
            </w:pPr>
            <w:r w:rsidRPr="006E5225">
              <w:rPr>
                <w:lang w:eastAsia="ja-JP"/>
              </w:rPr>
              <w:t>CW carrier</w:t>
            </w:r>
          </w:p>
        </w:tc>
      </w:tr>
      <w:tr w:rsidR="00666899" w:rsidRPr="006E5225" w14:paraId="76B75F6F" w14:textId="77777777" w:rsidTr="00666899">
        <w:trPr>
          <w:gridAfter w:val="1"/>
          <w:wAfter w:w="10" w:type="dxa"/>
          <w:jc w:val="center"/>
        </w:trPr>
        <w:tc>
          <w:tcPr>
            <w:tcW w:w="1918" w:type="dxa"/>
          </w:tcPr>
          <w:p w14:paraId="0E630136"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XXII or E-UTRA Band 22</w:t>
            </w:r>
          </w:p>
        </w:tc>
        <w:tc>
          <w:tcPr>
            <w:tcW w:w="1657" w:type="dxa"/>
            <w:vAlign w:val="center"/>
          </w:tcPr>
          <w:p w14:paraId="07321ECE" w14:textId="77777777" w:rsidR="00666899" w:rsidRPr="006E5225" w:rsidRDefault="00666899" w:rsidP="00666899">
            <w:pPr>
              <w:pStyle w:val="TAC"/>
              <w:rPr>
                <w:lang w:eastAsia="ja-JP"/>
              </w:rPr>
            </w:pPr>
            <w:r w:rsidRPr="006E5225">
              <w:rPr>
                <w:lang w:eastAsia="ja-JP"/>
              </w:rPr>
              <w:t>3510 - 3 590</w:t>
            </w:r>
          </w:p>
        </w:tc>
        <w:tc>
          <w:tcPr>
            <w:tcW w:w="1082" w:type="dxa"/>
            <w:vAlign w:val="center"/>
          </w:tcPr>
          <w:p w14:paraId="28D4826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B9C7546"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C4BEAE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780608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3044AD4" w14:textId="77777777" w:rsidR="00666899" w:rsidRPr="006E5225" w:rsidRDefault="00666899" w:rsidP="00666899">
            <w:pPr>
              <w:pStyle w:val="TAC"/>
              <w:rPr>
                <w:lang w:eastAsia="ja-JP"/>
              </w:rPr>
            </w:pPr>
            <w:r w:rsidRPr="006E5225">
              <w:rPr>
                <w:lang w:eastAsia="ja-JP"/>
              </w:rPr>
              <w:t>CW carrier</w:t>
            </w:r>
          </w:p>
        </w:tc>
      </w:tr>
      <w:tr w:rsidR="00666899" w:rsidRPr="006E5225" w14:paraId="13DC7F3C" w14:textId="77777777" w:rsidTr="00666899">
        <w:trPr>
          <w:gridAfter w:val="1"/>
          <w:wAfter w:w="10" w:type="dxa"/>
          <w:jc w:val="center"/>
        </w:trPr>
        <w:tc>
          <w:tcPr>
            <w:tcW w:w="1918" w:type="dxa"/>
          </w:tcPr>
          <w:p w14:paraId="73D51CE8" w14:textId="77777777" w:rsidR="00666899" w:rsidRPr="006E5225" w:rsidRDefault="00666899" w:rsidP="00666899">
            <w:pPr>
              <w:pStyle w:val="TAL"/>
              <w:rPr>
                <w:rFonts w:cs="Arial"/>
                <w:szCs w:val="18"/>
                <w:lang w:eastAsia="ja-JP"/>
              </w:rPr>
            </w:pPr>
            <w:r w:rsidRPr="006E5225">
              <w:rPr>
                <w:rFonts w:cs="Arial"/>
                <w:szCs w:val="18"/>
                <w:lang w:eastAsia="ja-JP"/>
              </w:rPr>
              <w:t>E-UTRA Band 23</w:t>
            </w:r>
          </w:p>
        </w:tc>
        <w:tc>
          <w:tcPr>
            <w:tcW w:w="1657" w:type="dxa"/>
            <w:vAlign w:val="center"/>
          </w:tcPr>
          <w:p w14:paraId="51C2EC96" w14:textId="77777777" w:rsidR="00666899" w:rsidRPr="006E5225" w:rsidRDefault="00666899" w:rsidP="00666899">
            <w:pPr>
              <w:pStyle w:val="TAC"/>
              <w:rPr>
                <w:lang w:eastAsia="ja-JP"/>
              </w:rPr>
            </w:pPr>
            <w:r w:rsidRPr="006E5225">
              <w:rPr>
                <w:lang w:eastAsia="ja-JP"/>
              </w:rPr>
              <w:t>2180 - 2200</w:t>
            </w:r>
          </w:p>
        </w:tc>
        <w:tc>
          <w:tcPr>
            <w:tcW w:w="1082" w:type="dxa"/>
            <w:vAlign w:val="center"/>
          </w:tcPr>
          <w:p w14:paraId="3DFB1D85" w14:textId="77777777" w:rsidR="00666899" w:rsidRPr="006E5225" w:rsidRDefault="00666899" w:rsidP="00666899">
            <w:pPr>
              <w:pStyle w:val="TAC"/>
              <w:rPr>
                <w:rFonts w:cs="v5.0.0"/>
                <w:lang w:eastAsia="ja-JP"/>
              </w:rPr>
            </w:pPr>
            <w:r w:rsidRPr="006E5225">
              <w:rPr>
                <w:lang w:eastAsia="ja-JP"/>
              </w:rPr>
              <w:t>+46</w:t>
            </w:r>
          </w:p>
        </w:tc>
        <w:tc>
          <w:tcPr>
            <w:tcW w:w="1134" w:type="dxa"/>
            <w:vAlign w:val="center"/>
          </w:tcPr>
          <w:p w14:paraId="65A847C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3D6ED5F"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75D18F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992E808" w14:textId="77777777" w:rsidR="00666899" w:rsidRPr="006E5225" w:rsidRDefault="00666899" w:rsidP="00666899">
            <w:pPr>
              <w:pStyle w:val="TAC"/>
              <w:rPr>
                <w:rFonts w:cs="v5.0.0"/>
                <w:lang w:eastAsia="ja-JP"/>
              </w:rPr>
            </w:pPr>
            <w:r w:rsidRPr="006E5225">
              <w:rPr>
                <w:lang w:eastAsia="ja-JP"/>
              </w:rPr>
              <w:t>CW carrier</w:t>
            </w:r>
          </w:p>
        </w:tc>
      </w:tr>
      <w:tr w:rsidR="00666899" w:rsidRPr="006E5225" w14:paraId="766489C2" w14:textId="77777777" w:rsidTr="00666899">
        <w:trPr>
          <w:gridAfter w:val="1"/>
          <w:wAfter w:w="10" w:type="dxa"/>
          <w:jc w:val="center"/>
        </w:trPr>
        <w:tc>
          <w:tcPr>
            <w:tcW w:w="1918" w:type="dxa"/>
          </w:tcPr>
          <w:p w14:paraId="0D09CBE2" w14:textId="77777777" w:rsidR="00666899" w:rsidRPr="006E5225" w:rsidRDefault="00666899" w:rsidP="00666899">
            <w:pPr>
              <w:pStyle w:val="TAL"/>
              <w:rPr>
                <w:rFonts w:cs="Arial"/>
                <w:szCs w:val="18"/>
                <w:lang w:eastAsia="ja-JP"/>
              </w:rPr>
            </w:pPr>
            <w:r w:rsidRPr="006E5225">
              <w:rPr>
                <w:rFonts w:cs="Arial"/>
                <w:szCs w:val="18"/>
                <w:lang w:eastAsia="ja-JP"/>
              </w:rPr>
              <w:t>E-UTRA Band 24</w:t>
            </w:r>
          </w:p>
        </w:tc>
        <w:tc>
          <w:tcPr>
            <w:tcW w:w="1657" w:type="dxa"/>
            <w:vAlign w:val="center"/>
          </w:tcPr>
          <w:p w14:paraId="4BDF6196" w14:textId="77777777" w:rsidR="00666899" w:rsidRPr="006E5225" w:rsidRDefault="00666899" w:rsidP="00666899">
            <w:pPr>
              <w:pStyle w:val="TAC"/>
              <w:rPr>
                <w:lang w:eastAsia="ja-JP"/>
              </w:rPr>
            </w:pPr>
            <w:r w:rsidRPr="006E5225">
              <w:rPr>
                <w:lang w:eastAsia="ja-JP"/>
              </w:rPr>
              <w:t>1525 - 1559</w:t>
            </w:r>
          </w:p>
        </w:tc>
        <w:tc>
          <w:tcPr>
            <w:tcW w:w="1082" w:type="dxa"/>
          </w:tcPr>
          <w:p w14:paraId="53AF9214" w14:textId="77777777" w:rsidR="00666899" w:rsidRPr="006E5225" w:rsidRDefault="00666899" w:rsidP="00666899">
            <w:pPr>
              <w:pStyle w:val="TAC"/>
              <w:rPr>
                <w:lang w:eastAsia="ja-JP"/>
              </w:rPr>
            </w:pPr>
            <w:r w:rsidRPr="006E5225">
              <w:rPr>
                <w:rFonts w:cs="v5.0.0"/>
                <w:lang w:eastAsia="ja-JP"/>
              </w:rPr>
              <w:t>+46</w:t>
            </w:r>
          </w:p>
        </w:tc>
        <w:tc>
          <w:tcPr>
            <w:tcW w:w="1134" w:type="dxa"/>
            <w:vAlign w:val="center"/>
          </w:tcPr>
          <w:p w14:paraId="1183FA4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F248C86" w14:textId="77777777" w:rsidR="00666899" w:rsidRPr="006E5225" w:rsidRDefault="00666899" w:rsidP="00666899">
            <w:pPr>
              <w:pStyle w:val="TAC"/>
              <w:rPr>
                <w:lang w:eastAsia="ja-JP"/>
              </w:rPr>
            </w:pPr>
            <w:r w:rsidRPr="006E5225">
              <w:rPr>
                <w:lang w:eastAsia="ja-JP"/>
              </w:rPr>
              <w:t>+24</w:t>
            </w:r>
          </w:p>
        </w:tc>
        <w:tc>
          <w:tcPr>
            <w:tcW w:w="1701" w:type="dxa"/>
          </w:tcPr>
          <w:p w14:paraId="082F9C4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258B91C9" w14:textId="77777777" w:rsidR="00666899" w:rsidRPr="006E5225" w:rsidRDefault="00666899" w:rsidP="00666899">
            <w:pPr>
              <w:pStyle w:val="TAC"/>
              <w:rPr>
                <w:lang w:eastAsia="ja-JP"/>
              </w:rPr>
            </w:pPr>
            <w:r w:rsidRPr="006E5225">
              <w:rPr>
                <w:rFonts w:cs="v5.0.0"/>
                <w:lang w:eastAsia="ja-JP"/>
              </w:rPr>
              <w:t>CW carrier</w:t>
            </w:r>
          </w:p>
        </w:tc>
      </w:tr>
      <w:tr w:rsidR="00666899" w:rsidRPr="006E5225" w14:paraId="6B1125F4" w14:textId="77777777" w:rsidTr="00666899">
        <w:trPr>
          <w:gridAfter w:val="1"/>
          <w:wAfter w:w="10" w:type="dxa"/>
          <w:jc w:val="center"/>
        </w:trPr>
        <w:tc>
          <w:tcPr>
            <w:tcW w:w="1918" w:type="dxa"/>
          </w:tcPr>
          <w:p w14:paraId="0A05CB18" w14:textId="77777777" w:rsidR="00666899" w:rsidRPr="006E5225" w:rsidRDefault="00666899" w:rsidP="00666899">
            <w:pPr>
              <w:pStyle w:val="TAL"/>
              <w:rPr>
                <w:rFonts w:cs="Arial"/>
                <w:szCs w:val="18"/>
                <w:lang w:val="sv-SE" w:eastAsia="ja-JP"/>
              </w:rPr>
            </w:pPr>
            <w:r w:rsidRPr="006E5225">
              <w:rPr>
                <w:rFonts w:cs="Arial"/>
                <w:szCs w:val="18"/>
                <w:lang w:val="sv-SE" w:eastAsia="ja-JP"/>
              </w:rPr>
              <w:lastRenderedPageBreak/>
              <w:t>UTRA FDD Band XX</w:t>
            </w:r>
            <w:r w:rsidRPr="006E5225">
              <w:rPr>
                <w:rFonts w:cs="Arial"/>
                <w:szCs w:val="18"/>
                <w:lang w:val="sv-SE" w:eastAsia="zh-CN"/>
              </w:rPr>
              <w:t>V</w:t>
            </w:r>
            <w:r w:rsidRPr="006E5225">
              <w:rPr>
                <w:rFonts w:cs="Arial"/>
                <w:szCs w:val="18"/>
                <w:lang w:val="sv-SE" w:eastAsia="ja-JP"/>
              </w:rPr>
              <w:t xml:space="preserve"> or E-UTRA Band 2</w:t>
            </w:r>
            <w:r w:rsidRPr="006E5225">
              <w:rPr>
                <w:rFonts w:cs="Arial"/>
                <w:szCs w:val="18"/>
                <w:lang w:val="sv-SE" w:eastAsia="zh-CN"/>
              </w:rPr>
              <w:t>5 or NR band n25</w:t>
            </w:r>
          </w:p>
        </w:tc>
        <w:tc>
          <w:tcPr>
            <w:tcW w:w="1657" w:type="dxa"/>
            <w:vAlign w:val="center"/>
          </w:tcPr>
          <w:p w14:paraId="1B4D15B0" w14:textId="77777777" w:rsidR="00666899" w:rsidRPr="006E5225" w:rsidRDefault="00666899" w:rsidP="00666899">
            <w:pPr>
              <w:pStyle w:val="TAC"/>
              <w:rPr>
                <w:lang w:eastAsia="ja-JP"/>
              </w:rPr>
            </w:pPr>
            <w:r w:rsidRPr="006E5225">
              <w:rPr>
                <w:lang w:eastAsia="ja-JP"/>
              </w:rPr>
              <w:t>1930 - 199</w:t>
            </w:r>
            <w:r w:rsidRPr="006E5225">
              <w:rPr>
                <w:lang w:eastAsia="zh-CN"/>
              </w:rPr>
              <w:t>5</w:t>
            </w:r>
          </w:p>
        </w:tc>
        <w:tc>
          <w:tcPr>
            <w:tcW w:w="1082" w:type="dxa"/>
            <w:vAlign w:val="center"/>
          </w:tcPr>
          <w:p w14:paraId="7745BCBA" w14:textId="77777777" w:rsidR="00666899" w:rsidRPr="006E5225" w:rsidRDefault="00666899" w:rsidP="00666899">
            <w:pPr>
              <w:pStyle w:val="TAC"/>
              <w:rPr>
                <w:rFonts w:cs="v5.0.0"/>
                <w:lang w:eastAsia="ja-JP"/>
              </w:rPr>
            </w:pPr>
            <w:r w:rsidRPr="006E5225">
              <w:rPr>
                <w:lang w:eastAsia="ja-JP"/>
              </w:rPr>
              <w:t>+46</w:t>
            </w:r>
          </w:p>
        </w:tc>
        <w:tc>
          <w:tcPr>
            <w:tcW w:w="1134" w:type="dxa"/>
            <w:vAlign w:val="center"/>
          </w:tcPr>
          <w:p w14:paraId="496629D3"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F5F600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38F4380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C170B17" w14:textId="77777777" w:rsidR="00666899" w:rsidRPr="006E5225" w:rsidRDefault="00666899" w:rsidP="00666899">
            <w:pPr>
              <w:pStyle w:val="TAC"/>
              <w:rPr>
                <w:rFonts w:cs="v5.0.0"/>
                <w:lang w:eastAsia="ja-JP"/>
              </w:rPr>
            </w:pPr>
            <w:r w:rsidRPr="006E5225">
              <w:rPr>
                <w:lang w:eastAsia="ja-JP"/>
              </w:rPr>
              <w:t>CW carrier</w:t>
            </w:r>
          </w:p>
        </w:tc>
      </w:tr>
      <w:bookmarkEnd w:id="71"/>
      <w:tr w:rsidR="00666899" w:rsidRPr="006E5225" w14:paraId="3C7CBD60" w14:textId="77777777" w:rsidTr="00666899">
        <w:trPr>
          <w:gridAfter w:val="1"/>
          <w:wAfter w:w="10" w:type="dxa"/>
          <w:jc w:val="center"/>
        </w:trPr>
        <w:tc>
          <w:tcPr>
            <w:tcW w:w="1918" w:type="dxa"/>
          </w:tcPr>
          <w:p w14:paraId="0BE9EF1D"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XXVI or E-UTRA Band 26</w:t>
            </w:r>
          </w:p>
        </w:tc>
        <w:tc>
          <w:tcPr>
            <w:tcW w:w="1657" w:type="dxa"/>
            <w:vAlign w:val="center"/>
          </w:tcPr>
          <w:p w14:paraId="2886ED8C" w14:textId="77777777" w:rsidR="00666899" w:rsidRPr="006E5225" w:rsidRDefault="00666899" w:rsidP="00666899">
            <w:pPr>
              <w:pStyle w:val="TAC"/>
              <w:rPr>
                <w:lang w:val="sv-SE" w:eastAsia="ja-JP"/>
              </w:rPr>
            </w:pPr>
            <w:r w:rsidRPr="006E5225">
              <w:rPr>
                <w:lang w:val="sv-SE" w:eastAsia="ja-JP"/>
              </w:rPr>
              <w:t>859 - 894</w:t>
            </w:r>
          </w:p>
        </w:tc>
        <w:tc>
          <w:tcPr>
            <w:tcW w:w="1082" w:type="dxa"/>
            <w:vAlign w:val="center"/>
          </w:tcPr>
          <w:p w14:paraId="5B53EEAC" w14:textId="77777777" w:rsidR="00666899" w:rsidRPr="006E5225" w:rsidRDefault="00666899" w:rsidP="00666899">
            <w:pPr>
              <w:pStyle w:val="TAC"/>
              <w:rPr>
                <w:lang w:val="sv-SE" w:eastAsia="ja-JP"/>
              </w:rPr>
            </w:pPr>
            <w:r w:rsidRPr="006E5225">
              <w:rPr>
                <w:lang w:val="sv-SE" w:eastAsia="ja-JP"/>
              </w:rPr>
              <w:t>+46</w:t>
            </w:r>
          </w:p>
        </w:tc>
        <w:tc>
          <w:tcPr>
            <w:tcW w:w="1134" w:type="dxa"/>
            <w:vAlign w:val="center"/>
          </w:tcPr>
          <w:p w14:paraId="3DF81C05" w14:textId="77777777" w:rsidR="00666899" w:rsidRPr="006E5225" w:rsidRDefault="00666899" w:rsidP="00666899">
            <w:pPr>
              <w:pStyle w:val="TAC"/>
              <w:rPr>
                <w:lang w:val="sv-SE" w:eastAsia="ja-JP"/>
              </w:rPr>
            </w:pPr>
            <w:r w:rsidRPr="006E5225">
              <w:rPr>
                <w:lang w:val="sv-SE" w:eastAsia="ja-JP"/>
              </w:rPr>
              <w:t>+38</w:t>
            </w:r>
          </w:p>
        </w:tc>
        <w:tc>
          <w:tcPr>
            <w:tcW w:w="1134" w:type="dxa"/>
            <w:vAlign w:val="center"/>
          </w:tcPr>
          <w:p w14:paraId="7257B5FE" w14:textId="77777777" w:rsidR="00666899" w:rsidRPr="006E5225" w:rsidRDefault="00666899" w:rsidP="00666899">
            <w:pPr>
              <w:pStyle w:val="TAC"/>
              <w:rPr>
                <w:lang w:val="sv-SE" w:eastAsia="ja-JP"/>
              </w:rPr>
            </w:pPr>
            <w:r w:rsidRPr="006E5225">
              <w:rPr>
                <w:lang w:val="sv-SE" w:eastAsia="ja-JP"/>
              </w:rPr>
              <w:t>+24</w:t>
            </w:r>
          </w:p>
        </w:tc>
        <w:tc>
          <w:tcPr>
            <w:tcW w:w="1701" w:type="dxa"/>
            <w:vAlign w:val="center"/>
          </w:tcPr>
          <w:p w14:paraId="29EDCAB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28752B5" w14:textId="77777777" w:rsidR="00666899" w:rsidRPr="006E5225" w:rsidRDefault="00666899" w:rsidP="00666899">
            <w:pPr>
              <w:pStyle w:val="TAC"/>
              <w:rPr>
                <w:rFonts w:cs="v5.0.0"/>
                <w:lang w:eastAsia="ja-JP"/>
              </w:rPr>
            </w:pPr>
            <w:r w:rsidRPr="006E5225">
              <w:rPr>
                <w:lang w:eastAsia="ja-JP"/>
              </w:rPr>
              <w:t>CW carrier</w:t>
            </w:r>
          </w:p>
        </w:tc>
      </w:tr>
      <w:tr w:rsidR="00666899" w:rsidRPr="006E5225" w14:paraId="3F4385CC" w14:textId="77777777" w:rsidTr="00666899">
        <w:trPr>
          <w:gridAfter w:val="1"/>
          <w:wAfter w:w="10" w:type="dxa"/>
          <w:jc w:val="center"/>
        </w:trPr>
        <w:tc>
          <w:tcPr>
            <w:tcW w:w="1918" w:type="dxa"/>
          </w:tcPr>
          <w:p w14:paraId="1879DAA1" w14:textId="77777777" w:rsidR="00666899" w:rsidRPr="006E5225" w:rsidRDefault="00666899" w:rsidP="00666899">
            <w:pPr>
              <w:pStyle w:val="TAL"/>
              <w:rPr>
                <w:rFonts w:cs="Arial"/>
                <w:szCs w:val="18"/>
                <w:lang w:eastAsia="ja-JP"/>
              </w:rPr>
            </w:pPr>
            <w:r w:rsidRPr="006E5225">
              <w:rPr>
                <w:rFonts w:cs="Arial"/>
                <w:szCs w:val="18"/>
                <w:lang w:eastAsia="ja-JP"/>
              </w:rPr>
              <w:t>E-UTRA Band 27</w:t>
            </w:r>
          </w:p>
        </w:tc>
        <w:tc>
          <w:tcPr>
            <w:tcW w:w="1657" w:type="dxa"/>
            <w:vAlign w:val="center"/>
          </w:tcPr>
          <w:p w14:paraId="15C5024C" w14:textId="77777777" w:rsidR="00666899" w:rsidRPr="006E5225" w:rsidRDefault="00666899" w:rsidP="00666899">
            <w:pPr>
              <w:pStyle w:val="TAC"/>
              <w:rPr>
                <w:lang w:eastAsia="ja-JP"/>
              </w:rPr>
            </w:pPr>
            <w:r w:rsidRPr="006E5225">
              <w:rPr>
                <w:lang w:eastAsia="ja-JP"/>
              </w:rPr>
              <w:t>852 – 869</w:t>
            </w:r>
          </w:p>
        </w:tc>
        <w:tc>
          <w:tcPr>
            <w:tcW w:w="1082" w:type="dxa"/>
            <w:vAlign w:val="center"/>
          </w:tcPr>
          <w:p w14:paraId="41F5CCB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DBC522B"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CA8F77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92B554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E731042" w14:textId="77777777" w:rsidR="00666899" w:rsidRPr="006E5225" w:rsidRDefault="00666899" w:rsidP="00666899">
            <w:pPr>
              <w:pStyle w:val="TAC"/>
              <w:rPr>
                <w:lang w:eastAsia="ja-JP"/>
              </w:rPr>
            </w:pPr>
            <w:r w:rsidRPr="006E5225">
              <w:rPr>
                <w:lang w:eastAsia="ja-JP"/>
              </w:rPr>
              <w:t>CW carrier</w:t>
            </w:r>
          </w:p>
        </w:tc>
      </w:tr>
      <w:tr w:rsidR="00666899" w:rsidRPr="006E5225" w14:paraId="25044080" w14:textId="77777777" w:rsidTr="00666899">
        <w:trPr>
          <w:gridAfter w:val="1"/>
          <w:wAfter w:w="10" w:type="dxa"/>
          <w:jc w:val="center"/>
        </w:trPr>
        <w:tc>
          <w:tcPr>
            <w:tcW w:w="1918" w:type="dxa"/>
          </w:tcPr>
          <w:p w14:paraId="1C70CA70" w14:textId="77777777" w:rsidR="00666899" w:rsidRPr="006E5225" w:rsidRDefault="00666899" w:rsidP="00666899">
            <w:pPr>
              <w:pStyle w:val="TAL"/>
              <w:rPr>
                <w:rFonts w:cs="Arial"/>
                <w:szCs w:val="18"/>
                <w:lang w:eastAsia="ja-JP"/>
              </w:rPr>
            </w:pPr>
            <w:r w:rsidRPr="006E5225">
              <w:rPr>
                <w:rFonts w:cs="Arial"/>
                <w:szCs w:val="18"/>
                <w:lang w:eastAsia="ja-JP"/>
              </w:rPr>
              <w:t>E-UTRA Band 28 or or NR band n28</w:t>
            </w:r>
          </w:p>
        </w:tc>
        <w:tc>
          <w:tcPr>
            <w:tcW w:w="1657" w:type="dxa"/>
            <w:vAlign w:val="center"/>
          </w:tcPr>
          <w:p w14:paraId="2E12F0AC" w14:textId="77777777" w:rsidR="00666899" w:rsidRPr="006E5225" w:rsidRDefault="00666899" w:rsidP="00666899">
            <w:pPr>
              <w:pStyle w:val="TAC"/>
              <w:rPr>
                <w:lang w:eastAsia="ja-JP"/>
              </w:rPr>
            </w:pPr>
            <w:r w:rsidRPr="006E5225">
              <w:rPr>
                <w:lang w:eastAsia="ja-JP"/>
              </w:rPr>
              <w:t>758 – 803</w:t>
            </w:r>
          </w:p>
        </w:tc>
        <w:tc>
          <w:tcPr>
            <w:tcW w:w="1082" w:type="dxa"/>
          </w:tcPr>
          <w:p w14:paraId="27A7C2F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9F028D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D5BC481" w14:textId="77777777" w:rsidR="00666899" w:rsidRPr="006E5225" w:rsidRDefault="00666899" w:rsidP="00666899">
            <w:pPr>
              <w:pStyle w:val="TAC"/>
              <w:rPr>
                <w:lang w:eastAsia="ja-JP"/>
              </w:rPr>
            </w:pPr>
            <w:r w:rsidRPr="006E5225">
              <w:rPr>
                <w:lang w:eastAsia="ja-JP"/>
              </w:rPr>
              <w:t>+24</w:t>
            </w:r>
          </w:p>
        </w:tc>
        <w:tc>
          <w:tcPr>
            <w:tcW w:w="1701" w:type="dxa"/>
          </w:tcPr>
          <w:p w14:paraId="048E612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653107C7" w14:textId="77777777" w:rsidR="00666899" w:rsidRPr="006E5225" w:rsidRDefault="00666899" w:rsidP="00666899">
            <w:pPr>
              <w:pStyle w:val="TAC"/>
              <w:rPr>
                <w:lang w:eastAsia="ja-JP"/>
              </w:rPr>
            </w:pPr>
            <w:r w:rsidRPr="006E5225">
              <w:rPr>
                <w:lang w:eastAsia="ja-JP"/>
              </w:rPr>
              <w:t>CW carrier</w:t>
            </w:r>
          </w:p>
        </w:tc>
      </w:tr>
      <w:tr w:rsidR="00666899" w:rsidRPr="006E5225" w14:paraId="60AABF6D" w14:textId="77777777" w:rsidTr="00666899">
        <w:trPr>
          <w:gridAfter w:val="1"/>
          <w:wAfter w:w="10" w:type="dxa"/>
          <w:jc w:val="center"/>
        </w:trPr>
        <w:tc>
          <w:tcPr>
            <w:tcW w:w="1918" w:type="dxa"/>
          </w:tcPr>
          <w:p w14:paraId="2F2B34DC" w14:textId="77777777" w:rsidR="00666899" w:rsidRPr="006E5225" w:rsidRDefault="00666899" w:rsidP="00666899">
            <w:pPr>
              <w:pStyle w:val="TAL"/>
              <w:rPr>
                <w:rFonts w:cs="Arial"/>
                <w:szCs w:val="18"/>
                <w:lang w:eastAsia="ja-JP"/>
              </w:rPr>
            </w:pPr>
            <w:r w:rsidRPr="006E5225">
              <w:rPr>
                <w:rFonts w:cs="Arial"/>
                <w:szCs w:val="18"/>
                <w:lang w:eastAsia="ja-JP"/>
              </w:rPr>
              <w:t>E-UTRA Band 29</w:t>
            </w:r>
          </w:p>
        </w:tc>
        <w:tc>
          <w:tcPr>
            <w:tcW w:w="1657" w:type="dxa"/>
            <w:vAlign w:val="center"/>
          </w:tcPr>
          <w:p w14:paraId="2797A4E7" w14:textId="77777777" w:rsidR="00666899" w:rsidRPr="006E5225" w:rsidRDefault="00666899" w:rsidP="00666899">
            <w:pPr>
              <w:pStyle w:val="TAC"/>
              <w:rPr>
                <w:lang w:eastAsia="ja-JP"/>
              </w:rPr>
            </w:pPr>
            <w:r w:rsidRPr="006E5225">
              <w:rPr>
                <w:lang w:eastAsia="ja-JP"/>
              </w:rPr>
              <w:t>717 - 728</w:t>
            </w:r>
          </w:p>
        </w:tc>
        <w:tc>
          <w:tcPr>
            <w:tcW w:w="1082" w:type="dxa"/>
          </w:tcPr>
          <w:p w14:paraId="7F9E089B"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CBD289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FCAA2CA" w14:textId="77777777" w:rsidR="00666899" w:rsidRPr="006E5225" w:rsidRDefault="00666899" w:rsidP="00666899">
            <w:pPr>
              <w:pStyle w:val="TAC"/>
              <w:rPr>
                <w:lang w:eastAsia="ja-JP"/>
              </w:rPr>
            </w:pPr>
            <w:r w:rsidRPr="006E5225">
              <w:rPr>
                <w:lang w:eastAsia="ja-JP"/>
              </w:rPr>
              <w:t>+24</w:t>
            </w:r>
          </w:p>
        </w:tc>
        <w:tc>
          <w:tcPr>
            <w:tcW w:w="1701" w:type="dxa"/>
          </w:tcPr>
          <w:p w14:paraId="0BD3DDF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59F68074" w14:textId="77777777" w:rsidR="00666899" w:rsidRPr="006E5225" w:rsidRDefault="00666899" w:rsidP="00666899">
            <w:pPr>
              <w:pStyle w:val="TAC"/>
              <w:rPr>
                <w:lang w:eastAsia="ja-JP"/>
              </w:rPr>
            </w:pPr>
            <w:r w:rsidRPr="006E5225">
              <w:rPr>
                <w:lang w:eastAsia="ja-JP"/>
              </w:rPr>
              <w:t>CW carrier</w:t>
            </w:r>
          </w:p>
        </w:tc>
      </w:tr>
      <w:tr w:rsidR="00666899" w:rsidRPr="006E5225" w14:paraId="67FB0FFA" w14:textId="77777777" w:rsidTr="00666899">
        <w:trPr>
          <w:gridAfter w:val="1"/>
          <w:wAfter w:w="10" w:type="dxa"/>
          <w:jc w:val="center"/>
        </w:trPr>
        <w:tc>
          <w:tcPr>
            <w:tcW w:w="1918" w:type="dxa"/>
          </w:tcPr>
          <w:p w14:paraId="117E97E9" w14:textId="77777777" w:rsidR="00666899" w:rsidRPr="006E5225" w:rsidRDefault="00666899" w:rsidP="00666899">
            <w:pPr>
              <w:pStyle w:val="TAL"/>
              <w:rPr>
                <w:rFonts w:cs="Arial"/>
                <w:szCs w:val="18"/>
                <w:lang w:eastAsia="ja-JP"/>
              </w:rPr>
            </w:pPr>
            <w:r w:rsidRPr="006E5225">
              <w:rPr>
                <w:rFonts w:cs="Arial"/>
                <w:szCs w:val="18"/>
                <w:lang w:eastAsia="ja-JP"/>
              </w:rPr>
              <w:t>E-UTRA Band 30</w:t>
            </w:r>
          </w:p>
        </w:tc>
        <w:tc>
          <w:tcPr>
            <w:tcW w:w="1657" w:type="dxa"/>
            <w:vAlign w:val="center"/>
          </w:tcPr>
          <w:p w14:paraId="40967AEB" w14:textId="77777777" w:rsidR="00666899" w:rsidRPr="006E5225" w:rsidRDefault="00666899" w:rsidP="00666899">
            <w:pPr>
              <w:pStyle w:val="TAC"/>
              <w:rPr>
                <w:lang w:eastAsia="ja-JP"/>
              </w:rPr>
            </w:pPr>
            <w:r w:rsidRPr="006E5225">
              <w:rPr>
                <w:lang w:eastAsia="ja-JP"/>
              </w:rPr>
              <w:t>2350 - 2360</w:t>
            </w:r>
          </w:p>
        </w:tc>
        <w:tc>
          <w:tcPr>
            <w:tcW w:w="1082" w:type="dxa"/>
            <w:vAlign w:val="center"/>
          </w:tcPr>
          <w:p w14:paraId="67F668D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3207696"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F72561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05CDAD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5452076" w14:textId="77777777" w:rsidR="00666899" w:rsidRPr="006E5225" w:rsidRDefault="00666899" w:rsidP="00666899">
            <w:pPr>
              <w:pStyle w:val="TAC"/>
              <w:rPr>
                <w:lang w:eastAsia="ja-JP"/>
              </w:rPr>
            </w:pPr>
            <w:r w:rsidRPr="006E5225">
              <w:rPr>
                <w:lang w:eastAsia="ja-JP"/>
              </w:rPr>
              <w:t>CW carrier</w:t>
            </w:r>
          </w:p>
        </w:tc>
      </w:tr>
      <w:tr w:rsidR="00666899" w:rsidRPr="006E5225" w14:paraId="6784DCF9" w14:textId="77777777" w:rsidTr="00666899">
        <w:trPr>
          <w:gridAfter w:val="1"/>
          <w:wAfter w:w="10" w:type="dxa"/>
          <w:jc w:val="center"/>
        </w:trPr>
        <w:tc>
          <w:tcPr>
            <w:tcW w:w="1918" w:type="dxa"/>
          </w:tcPr>
          <w:p w14:paraId="25A0E41B" w14:textId="77777777" w:rsidR="00666899" w:rsidRPr="006E5225" w:rsidRDefault="00666899" w:rsidP="00666899">
            <w:pPr>
              <w:pStyle w:val="TAL"/>
              <w:rPr>
                <w:rFonts w:cs="Arial"/>
                <w:szCs w:val="18"/>
                <w:lang w:eastAsia="ja-JP"/>
              </w:rPr>
            </w:pPr>
            <w:r w:rsidRPr="006E5225">
              <w:rPr>
                <w:rFonts w:cs="Arial"/>
                <w:szCs w:val="18"/>
                <w:lang w:eastAsia="ja-JP"/>
              </w:rPr>
              <w:t>E-UTRA Band 31</w:t>
            </w:r>
          </w:p>
        </w:tc>
        <w:tc>
          <w:tcPr>
            <w:tcW w:w="1657" w:type="dxa"/>
          </w:tcPr>
          <w:p w14:paraId="285BA412" w14:textId="77777777" w:rsidR="00666899" w:rsidRPr="006E5225" w:rsidRDefault="00666899" w:rsidP="00666899">
            <w:pPr>
              <w:pStyle w:val="TAC"/>
              <w:rPr>
                <w:lang w:eastAsia="ja-JP"/>
              </w:rPr>
            </w:pPr>
            <w:r w:rsidRPr="006E5225">
              <w:rPr>
                <w:lang w:eastAsia="ja-JP"/>
              </w:rPr>
              <w:t>462.5 - 467.5</w:t>
            </w:r>
          </w:p>
        </w:tc>
        <w:tc>
          <w:tcPr>
            <w:tcW w:w="1082" w:type="dxa"/>
          </w:tcPr>
          <w:p w14:paraId="5EB20C39" w14:textId="77777777" w:rsidR="00666899" w:rsidRPr="006E5225" w:rsidRDefault="00666899" w:rsidP="00666899">
            <w:pPr>
              <w:pStyle w:val="TAC"/>
              <w:rPr>
                <w:lang w:eastAsia="ja-JP"/>
              </w:rPr>
            </w:pPr>
            <w:r w:rsidRPr="006E5225">
              <w:rPr>
                <w:lang w:eastAsia="ja-JP"/>
              </w:rPr>
              <w:t>+46</w:t>
            </w:r>
          </w:p>
        </w:tc>
        <w:tc>
          <w:tcPr>
            <w:tcW w:w="1134" w:type="dxa"/>
          </w:tcPr>
          <w:p w14:paraId="6F8BBDB2" w14:textId="77777777" w:rsidR="00666899" w:rsidRPr="006E5225" w:rsidRDefault="00666899" w:rsidP="00666899">
            <w:pPr>
              <w:pStyle w:val="TAC"/>
              <w:rPr>
                <w:lang w:eastAsia="ja-JP"/>
              </w:rPr>
            </w:pPr>
            <w:r w:rsidRPr="006E5225">
              <w:rPr>
                <w:lang w:eastAsia="ja-JP"/>
              </w:rPr>
              <w:t>+38</w:t>
            </w:r>
          </w:p>
        </w:tc>
        <w:tc>
          <w:tcPr>
            <w:tcW w:w="1134" w:type="dxa"/>
          </w:tcPr>
          <w:p w14:paraId="5EF95172" w14:textId="77777777" w:rsidR="00666899" w:rsidRPr="006E5225" w:rsidRDefault="00666899" w:rsidP="00666899">
            <w:pPr>
              <w:pStyle w:val="TAC"/>
              <w:rPr>
                <w:lang w:eastAsia="ja-JP"/>
              </w:rPr>
            </w:pPr>
            <w:r w:rsidRPr="006E5225">
              <w:rPr>
                <w:lang w:eastAsia="ja-JP"/>
              </w:rPr>
              <w:t>+24</w:t>
            </w:r>
          </w:p>
        </w:tc>
        <w:tc>
          <w:tcPr>
            <w:tcW w:w="1701" w:type="dxa"/>
          </w:tcPr>
          <w:p w14:paraId="1DB65EF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786576A0" w14:textId="77777777" w:rsidR="00666899" w:rsidRPr="006E5225" w:rsidRDefault="00666899" w:rsidP="00666899">
            <w:pPr>
              <w:pStyle w:val="TAC"/>
              <w:rPr>
                <w:lang w:eastAsia="ja-JP"/>
              </w:rPr>
            </w:pPr>
            <w:r w:rsidRPr="006E5225">
              <w:rPr>
                <w:lang w:eastAsia="ja-JP"/>
              </w:rPr>
              <w:t>CW carrier</w:t>
            </w:r>
          </w:p>
        </w:tc>
      </w:tr>
      <w:tr w:rsidR="00666899" w:rsidRPr="006E5225" w14:paraId="3881DD03" w14:textId="77777777" w:rsidTr="00666899">
        <w:trPr>
          <w:gridAfter w:val="1"/>
          <w:wAfter w:w="10" w:type="dxa"/>
          <w:jc w:val="center"/>
        </w:trPr>
        <w:tc>
          <w:tcPr>
            <w:tcW w:w="1918" w:type="dxa"/>
          </w:tcPr>
          <w:p w14:paraId="6F1E183E" w14:textId="77777777" w:rsidR="00666899" w:rsidRPr="006E5225" w:rsidRDefault="00666899" w:rsidP="00666899">
            <w:pPr>
              <w:pStyle w:val="TAL"/>
              <w:rPr>
                <w:rFonts w:cs="Arial"/>
                <w:szCs w:val="18"/>
                <w:lang w:eastAsia="ja-JP"/>
              </w:rPr>
            </w:pPr>
            <w:r w:rsidRPr="006E5225">
              <w:rPr>
                <w:rFonts w:cs="Arial"/>
                <w:szCs w:val="18"/>
                <w:lang w:eastAsia="ja-JP"/>
              </w:rPr>
              <w:t>E-UTRA Band 31</w:t>
            </w:r>
          </w:p>
        </w:tc>
        <w:tc>
          <w:tcPr>
            <w:tcW w:w="1657" w:type="dxa"/>
          </w:tcPr>
          <w:p w14:paraId="7094EFEB" w14:textId="77777777" w:rsidR="00666899" w:rsidRPr="006E5225" w:rsidRDefault="00666899" w:rsidP="00666899">
            <w:pPr>
              <w:pStyle w:val="TAC"/>
              <w:rPr>
                <w:lang w:eastAsia="ja-JP"/>
              </w:rPr>
            </w:pPr>
            <w:r w:rsidRPr="006E5225">
              <w:rPr>
                <w:lang w:eastAsia="ja-JP"/>
              </w:rPr>
              <w:t>462.5 - 467.5</w:t>
            </w:r>
          </w:p>
        </w:tc>
        <w:tc>
          <w:tcPr>
            <w:tcW w:w="1082" w:type="dxa"/>
          </w:tcPr>
          <w:p w14:paraId="1CC4EBB5" w14:textId="77777777" w:rsidR="00666899" w:rsidRPr="006E5225" w:rsidRDefault="00666899" w:rsidP="00666899">
            <w:pPr>
              <w:pStyle w:val="TAC"/>
              <w:rPr>
                <w:lang w:eastAsia="ja-JP"/>
              </w:rPr>
            </w:pPr>
            <w:r w:rsidRPr="006E5225">
              <w:rPr>
                <w:lang w:eastAsia="ja-JP"/>
              </w:rPr>
              <w:t>+46</w:t>
            </w:r>
          </w:p>
        </w:tc>
        <w:tc>
          <w:tcPr>
            <w:tcW w:w="1134" w:type="dxa"/>
          </w:tcPr>
          <w:p w14:paraId="4993306E" w14:textId="77777777" w:rsidR="00666899" w:rsidRPr="006E5225" w:rsidRDefault="00666899" w:rsidP="00666899">
            <w:pPr>
              <w:pStyle w:val="TAC"/>
              <w:rPr>
                <w:lang w:eastAsia="ja-JP"/>
              </w:rPr>
            </w:pPr>
            <w:r w:rsidRPr="006E5225">
              <w:rPr>
                <w:lang w:eastAsia="ja-JP"/>
              </w:rPr>
              <w:t>+38</w:t>
            </w:r>
          </w:p>
        </w:tc>
        <w:tc>
          <w:tcPr>
            <w:tcW w:w="1134" w:type="dxa"/>
          </w:tcPr>
          <w:p w14:paraId="2EB5D636" w14:textId="77777777" w:rsidR="00666899" w:rsidRPr="006E5225" w:rsidRDefault="00666899" w:rsidP="00666899">
            <w:pPr>
              <w:pStyle w:val="TAC"/>
              <w:rPr>
                <w:lang w:eastAsia="ja-JP"/>
              </w:rPr>
            </w:pPr>
            <w:r w:rsidRPr="006E5225">
              <w:rPr>
                <w:lang w:eastAsia="ja-JP"/>
              </w:rPr>
              <w:t>+24</w:t>
            </w:r>
          </w:p>
        </w:tc>
        <w:tc>
          <w:tcPr>
            <w:tcW w:w="1701" w:type="dxa"/>
          </w:tcPr>
          <w:p w14:paraId="10E79ED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tcPr>
          <w:p w14:paraId="20C4C9E3" w14:textId="77777777" w:rsidR="00666899" w:rsidRPr="006E5225" w:rsidRDefault="00666899" w:rsidP="00666899">
            <w:pPr>
              <w:pStyle w:val="TAC"/>
              <w:rPr>
                <w:lang w:eastAsia="ja-JP"/>
              </w:rPr>
            </w:pPr>
            <w:r w:rsidRPr="006E5225">
              <w:rPr>
                <w:lang w:eastAsia="ja-JP"/>
              </w:rPr>
              <w:t>CW carrier</w:t>
            </w:r>
          </w:p>
        </w:tc>
      </w:tr>
      <w:tr w:rsidR="00666899" w:rsidRPr="006E5225" w14:paraId="3D3B89D4" w14:textId="77777777" w:rsidTr="00666899">
        <w:trPr>
          <w:gridAfter w:val="1"/>
          <w:wAfter w:w="10" w:type="dxa"/>
          <w:jc w:val="center"/>
        </w:trPr>
        <w:tc>
          <w:tcPr>
            <w:tcW w:w="1918" w:type="dxa"/>
          </w:tcPr>
          <w:p w14:paraId="690883DE" w14:textId="77777777" w:rsidR="00666899" w:rsidRPr="006E5225" w:rsidRDefault="00666899" w:rsidP="00666899">
            <w:pPr>
              <w:pStyle w:val="TAL"/>
              <w:rPr>
                <w:rFonts w:cs="Arial"/>
                <w:szCs w:val="18"/>
                <w:lang w:val="sv-SE" w:eastAsia="ja-JP"/>
              </w:rPr>
            </w:pPr>
            <w:r w:rsidRPr="006E5225">
              <w:rPr>
                <w:rFonts w:cs="Arial"/>
                <w:szCs w:val="18"/>
                <w:lang w:val="sv-SE" w:eastAsia="ja-JP"/>
              </w:rPr>
              <w:t>UTRA FDD Band XXXII or E-UTRA Band 32</w:t>
            </w:r>
          </w:p>
        </w:tc>
        <w:tc>
          <w:tcPr>
            <w:tcW w:w="1657" w:type="dxa"/>
            <w:vAlign w:val="center"/>
          </w:tcPr>
          <w:p w14:paraId="06B7DC4E" w14:textId="77777777" w:rsidR="00666899" w:rsidRPr="006E5225" w:rsidRDefault="00666899" w:rsidP="00666899">
            <w:pPr>
              <w:pStyle w:val="TAC"/>
              <w:rPr>
                <w:lang w:eastAsia="ja-JP"/>
              </w:rPr>
            </w:pPr>
            <w:r w:rsidRPr="006E5225">
              <w:rPr>
                <w:lang w:eastAsia="ja-JP"/>
              </w:rPr>
              <w:t>1452 - 1496</w:t>
            </w:r>
          </w:p>
          <w:p w14:paraId="568B4B17" w14:textId="77777777" w:rsidR="00666899" w:rsidRPr="006E5225" w:rsidRDefault="00666899" w:rsidP="00666899">
            <w:pPr>
              <w:pStyle w:val="TAC"/>
              <w:rPr>
                <w:lang w:eastAsia="ja-JP"/>
              </w:rPr>
            </w:pPr>
            <w:r w:rsidRPr="006E5225">
              <w:rPr>
                <w:lang w:eastAsia="ja-JP"/>
              </w:rPr>
              <w:t>(NOTE-5)</w:t>
            </w:r>
          </w:p>
        </w:tc>
        <w:tc>
          <w:tcPr>
            <w:tcW w:w="1082" w:type="dxa"/>
            <w:vAlign w:val="center"/>
          </w:tcPr>
          <w:p w14:paraId="38CC986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BFEB81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5E88DE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598274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9272177" w14:textId="77777777" w:rsidR="00666899" w:rsidRPr="006E5225" w:rsidRDefault="00666899" w:rsidP="00666899">
            <w:pPr>
              <w:pStyle w:val="TAC"/>
              <w:rPr>
                <w:lang w:eastAsia="ja-JP"/>
              </w:rPr>
            </w:pPr>
            <w:r w:rsidRPr="006E5225">
              <w:rPr>
                <w:lang w:eastAsia="ja-JP"/>
              </w:rPr>
              <w:t>CW carrier</w:t>
            </w:r>
          </w:p>
        </w:tc>
      </w:tr>
      <w:tr w:rsidR="00666899" w:rsidRPr="006E5225" w14:paraId="52C5928B" w14:textId="77777777" w:rsidTr="00666899">
        <w:trPr>
          <w:gridAfter w:val="1"/>
          <w:wAfter w:w="10" w:type="dxa"/>
          <w:jc w:val="center"/>
        </w:trPr>
        <w:tc>
          <w:tcPr>
            <w:tcW w:w="1918" w:type="dxa"/>
          </w:tcPr>
          <w:p w14:paraId="30235B50" w14:textId="77777777" w:rsidR="00666899" w:rsidRPr="006E5225" w:rsidRDefault="00666899" w:rsidP="00666899">
            <w:pPr>
              <w:pStyle w:val="TAL"/>
              <w:rPr>
                <w:rFonts w:cs="Arial"/>
                <w:szCs w:val="18"/>
                <w:lang w:eastAsia="ja-JP"/>
              </w:rPr>
            </w:pPr>
            <w:r w:rsidRPr="006E5225">
              <w:rPr>
                <w:rFonts w:cs="Arial"/>
                <w:szCs w:val="18"/>
                <w:lang w:eastAsia="ja-JP"/>
              </w:rPr>
              <w:t>UTRA TDD Band a) or E-UTRA TDD Band 33</w:t>
            </w:r>
          </w:p>
        </w:tc>
        <w:tc>
          <w:tcPr>
            <w:tcW w:w="1657" w:type="dxa"/>
            <w:vAlign w:val="center"/>
          </w:tcPr>
          <w:p w14:paraId="5772E8F9" w14:textId="77777777" w:rsidR="00666899" w:rsidRPr="006E5225" w:rsidRDefault="00666899" w:rsidP="00666899">
            <w:pPr>
              <w:pStyle w:val="TAC"/>
              <w:rPr>
                <w:lang w:eastAsia="ja-JP"/>
              </w:rPr>
            </w:pPr>
            <w:r w:rsidRPr="006E5225">
              <w:rPr>
                <w:lang w:eastAsia="ja-JP"/>
              </w:rPr>
              <w:t>1900 - 1920</w:t>
            </w:r>
          </w:p>
        </w:tc>
        <w:tc>
          <w:tcPr>
            <w:tcW w:w="1082" w:type="dxa"/>
            <w:vAlign w:val="center"/>
          </w:tcPr>
          <w:p w14:paraId="6E607B49"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6668FC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7A6099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7CA2F2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27FFACF" w14:textId="77777777" w:rsidR="00666899" w:rsidRPr="006E5225" w:rsidRDefault="00666899" w:rsidP="00666899">
            <w:pPr>
              <w:pStyle w:val="TAC"/>
              <w:rPr>
                <w:lang w:eastAsia="ja-JP"/>
              </w:rPr>
            </w:pPr>
            <w:r w:rsidRPr="006E5225">
              <w:rPr>
                <w:lang w:eastAsia="ja-JP"/>
              </w:rPr>
              <w:t>CW carrier</w:t>
            </w:r>
          </w:p>
        </w:tc>
      </w:tr>
      <w:tr w:rsidR="00666899" w:rsidRPr="006E5225" w14:paraId="46ABCB53" w14:textId="77777777" w:rsidTr="00666899">
        <w:trPr>
          <w:gridAfter w:val="1"/>
          <w:wAfter w:w="10" w:type="dxa"/>
          <w:jc w:val="center"/>
        </w:trPr>
        <w:tc>
          <w:tcPr>
            <w:tcW w:w="1918" w:type="dxa"/>
          </w:tcPr>
          <w:p w14:paraId="0093B2F2" w14:textId="77777777" w:rsidR="00666899" w:rsidRPr="006E5225" w:rsidRDefault="00666899" w:rsidP="00666899">
            <w:pPr>
              <w:pStyle w:val="TAL"/>
              <w:rPr>
                <w:rFonts w:cs="Arial"/>
                <w:szCs w:val="18"/>
                <w:lang w:eastAsia="ja-JP"/>
              </w:rPr>
            </w:pPr>
            <w:r w:rsidRPr="006E5225">
              <w:rPr>
                <w:rFonts w:cs="Arial"/>
                <w:szCs w:val="18"/>
                <w:lang w:eastAsia="ja-JP"/>
              </w:rPr>
              <w:t>UTRA TDD Band a) or E-UTRA TDD Band 34 or NR band n34</w:t>
            </w:r>
          </w:p>
        </w:tc>
        <w:tc>
          <w:tcPr>
            <w:tcW w:w="1657" w:type="dxa"/>
            <w:vAlign w:val="center"/>
          </w:tcPr>
          <w:p w14:paraId="3D44963A" w14:textId="77777777" w:rsidR="00666899" w:rsidRPr="006E5225" w:rsidRDefault="00666899" w:rsidP="00666899">
            <w:pPr>
              <w:pStyle w:val="TAC"/>
              <w:rPr>
                <w:lang w:eastAsia="ja-JP"/>
              </w:rPr>
            </w:pPr>
            <w:r w:rsidRPr="006E5225">
              <w:rPr>
                <w:lang w:eastAsia="ja-JP"/>
              </w:rPr>
              <w:t>2010 - 2025</w:t>
            </w:r>
          </w:p>
        </w:tc>
        <w:tc>
          <w:tcPr>
            <w:tcW w:w="1082" w:type="dxa"/>
            <w:vAlign w:val="center"/>
          </w:tcPr>
          <w:p w14:paraId="0B43FE4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A7E822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253A08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D433CA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779CC9F" w14:textId="77777777" w:rsidR="00666899" w:rsidRPr="006E5225" w:rsidRDefault="00666899" w:rsidP="00666899">
            <w:pPr>
              <w:pStyle w:val="TAC"/>
              <w:rPr>
                <w:lang w:eastAsia="ja-JP"/>
              </w:rPr>
            </w:pPr>
            <w:r w:rsidRPr="006E5225">
              <w:rPr>
                <w:lang w:eastAsia="ja-JP"/>
              </w:rPr>
              <w:t>CW carrier</w:t>
            </w:r>
          </w:p>
        </w:tc>
      </w:tr>
      <w:tr w:rsidR="00666899" w:rsidRPr="006E5225" w14:paraId="223ECEC7" w14:textId="77777777" w:rsidTr="00666899">
        <w:trPr>
          <w:gridAfter w:val="1"/>
          <w:wAfter w:w="10" w:type="dxa"/>
          <w:jc w:val="center"/>
        </w:trPr>
        <w:tc>
          <w:tcPr>
            <w:tcW w:w="1918" w:type="dxa"/>
          </w:tcPr>
          <w:p w14:paraId="47A407A4"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b) or E-UTRA TDD Band 35</w:t>
            </w:r>
          </w:p>
        </w:tc>
        <w:tc>
          <w:tcPr>
            <w:tcW w:w="1657" w:type="dxa"/>
            <w:vAlign w:val="center"/>
          </w:tcPr>
          <w:p w14:paraId="7AC60C45" w14:textId="77777777" w:rsidR="00666899" w:rsidRPr="006E5225" w:rsidRDefault="00666899" w:rsidP="00666899">
            <w:pPr>
              <w:pStyle w:val="TAC"/>
              <w:rPr>
                <w:lang w:eastAsia="ja-JP"/>
              </w:rPr>
            </w:pPr>
            <w:r w:rsidRPr="006E5225">
              <w:rPr>
                <w:lang w:eastAsia="ja-JP"/>
              </w:rPr>
              <w:t>1850 - 1910</w:t>
            </w:r>
          </w:p>
        </w:tc>
        <w:tc>
          <w:tcPr>
            <w:tcW w:w="1082" w:type="dxa"/>
            <w:vAlign w:val="center"/>
          </w:tcPr>
          <w:p w14:paraId="1AD1B04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796434F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451934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88C85E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1F8D636" w14:textId="77777777" w:rsidR="00666899" w:rsidRPr="006E5225" w:rsidRDefault="00666899" w:rsidP="00666899">
            <w:pPr>
              <w:pStyle w:val="TAC"/>
              <w:rPr>
                <w:lang w:eastAsia="ja-JP"/>
              </w:rPr>
            </w:pPr>
            <w:r w:rsidRPr="006E5225">
              <w:rPr>
                <w:lang w:eastAsia="ja-JP"/>
              </w:rPr>
              <w:t>CW carrier</w:t>
            </w:r>
          </w:p>
        </w:tc>
      </w:tr>
      <w:tr w:rsidR="00666899" w:rsidRPr="006E5225" w14:paraId="512A5CB3" w14:textId="77777777" w:rsidTr="00666899">
        <w:trPr>
          <w:gridAfter w:val="1"/>
          <w:wAfter w:w="10" w:type="dxa"/>
          <w:jc w:val="center"/>
        </w:trPr>
        <w:tc>
          <w:tcPr>
            <w:tcW w:w="1918" w:type="dxa"/>
          </w:tcPr>
          <w:p w14:paraId="5E8F771E"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b) or E-UTRA TDD Band 36</w:t>
            </w:r>
          </w:p>
        </w:tc>
        <w:tc>
          <w:tcPr>
            <w:tcW w:w="1657" w:type="dxa"/>
            <w:vAlign w:val="center"/>
          </w:tcPr>
          <w:p w14:paraId="40D99709" w14:textId="77777777" w:rsidR="00666899" w:rsidRPr="006E5225" w:rsidRDefault="00666899" w:rsidP="00666899">
            <w:pPr>
              <w:pStyle w:val="TAC"/>
              <w:rPr>
                <w:lang w:eastAsia="ja-JP"/>
              </w:rPr>
            </w:pPr>
            <w:r w:rsidRPr="006E5225">
              <w:rPr>
                <w:lang w:eastAsia="ja-JP"/>
              </w:rPr>
              <w:t>1930 - 1990</w:t>
            </w:r>
          </w:p>
        </w:tc>
        <w:tc>
          <w:tcPr>
            <w:tcW w:w="1082" w:type="dxa"/>
            <w:vAlign w:val="center"/>
          </w:tcPr>
          <w:p w14:paraId="768405A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1D9487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7BD8F4A"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E2EDB1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69870C0" w14:textId="77777777" w:rsidR="00666899" w:rsidRPr="006E5225" w:rsidRDefault="00666899" w:rsidP="00666899">
            <w:pPr>
              <w:pStyle w:val="TAC"/>
              <w:rPr>
                <w:lang w:eastAsia="ja-JP"/>
              </w:rPr>
            </w:pPr>
            <w:r w:rsidRPr="006E5225">
              <w:rPr>
                <w:lang w:eastAsia="ja-JP"/>
              </w:rPr>
              <w:t>CW carrier</w:t>
            </w:r>
          </w:p>
        </w:tc>
      </w:tr>
      <w:tr w:rsidR="00666899" w:rsidRPr="006E5225" w14:paraId="5EEDAADB" w14:textId="77777777" w:rsidTr="00666899">
        <w:trPr>
          <w:gridAfter w:val="1"/>
          <w:wAfter w:w="10" w:type="dxa"/>
          <w:jc w:val="center"/>
        </w:trPr>
        <w:tc>
          <w:tcPr>
            <w:tcW w:w="1918" w:type="dxa"/>
          </w:tcPr>
          <w:p w14:paraId="61332F0B"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c) or E-UTRA TDD Band 37</w:t>
            </w:r>
          </w:p>
        </w:tc>
        <w:tc>
          <w:tcPr>
            <w:tcW w:w="1657" w:type="dxa"/>
            <w:vAlign w:val="center"/>
          </w:tcPr>
          <w:p w14:paraId="03A0A80B" w14:textId="77777777" w:rsidR="00666899" w:rsidRPr="006E5225" w:rsidRDefault="00666899" w:rsidP="00666899">
            <w:pPr>
              <w:pStyle w:val="TAC"/>
              <w:rPr>
                <w:lang w:eastAsia="ja-JP"/>
              </w:rPr>
            </w:pPr>
            <w:r w:rsidRPr="006E5225">
              <w:rPr>
                <w:lang w:eastAsia="ja-JP"/>
              </w:rPr>
              <w:t>1910 - 1930</w:t>
            </w:r>
          </w:p>
        </w:tc>
        <w:tc>
          <w:tcPr>
            <w:tcW w:w="1082" w:type="dxa"/>
            <w:vAlign w:val="center"/>
          </w:tcPr>
          <w:p w14:paraId="455B68D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ED0E3F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EC5F32B"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B0E5ED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15903A5" w14:textId="77777777" w:rsidR="00666899" w:rsidRPr="006E5225" w:rsidRDefault="00666899" w:rsidP="00666899">
            <w:pPr>
              <w:pStyle w:val="TAC"/>
              <w:rPr>
                <w:lang w:eastAsia="ja-JP"/>
              </w:rPr>
            </w:pPr>
            <w:r w:rsidRPr="006E5225">
              <w:rPr>
                <w:lang w:eastAsia="ja-JP"/>
              </w:rPr>
              <w:t>CW carrier</w:t>
            </w:r>
          </w:p>
        </w:tc>
      </w:tr>
      <w:tr w:rsidR="00666899" w:rsidRPr="006E5225" w14:paraId="598691BE" w14:textId="77777777" w:rsidTr="00666899">
        <w:trPr>
          <w:gridAfter w:val="1"/>
          <w:wAfter w:w="10" w:type="dxa"/>
          <w:jc w:val="center"/>
        </w:trPr>
        <w:tc>
          <w:tcPr>
            <w:tcW w:w="1918" w:type="dxa"/>
          </w:tcPr>
          <w:p w14:paraId="5EC06C32" w14:textId="77777777" w:rsidR="00666899" w:rsidRPr="006E5225" w:rsidRDefault="00666899" w:rsidP="00666899">
            <w:pPr>
              <w:pStyle w:val="TAL"/>
              <w:rPr>
                <w:rFonts w:cs="Arial"/>
                <w:szCs w:val="18"/>
                <w:lang w:eastAsia="ja-JP"/>
              </w:rPr>
            </w:pPr>
            <w:r w:rsidRPr="006E5225">
              <w:rPr>
                <w:rFonts w:cs="Arial"/>
                <w:szCs w:val="18"/>
                <w:lang w:eastAsia="ja-JP"/>
              </w:rPr>
              <w:t>UTRA TDD Band d) or E-UTRA Band 38 or NR band n38</w:t>
            </w:r>
          </w:p>
        </w:tc>
        <w:tc>
          <w:tcPr>
            <w:tcW w:w="1657" w:type="dxa"/>
            <w:vAlign w:val="center"/>
          </w:tcPr>
          <w:p w14:paraId="1703B5CC" w14:textId="77777777" w:rsidR="00666899" w:rsidRPr="006E5225" w:rsidRDefault="00666899" w:rsidP="00666899">
            <w:pPr>
              <w:pStyle w:val="TAC"/>
              <w:rPr>
                <w:lang w:eastAsia="ja-JP"/>
              </w:rPr>
            </w:pPr>
            <w:r w:rsidRPr="006E5225">
              <w:rPr>
                <w:lang w:eastAsia="ja-JP"/>
              </w:rPr>
              <w:t>2570 - 2620</w:t>
            </w:r>
          </w:p>
        </w:tc>
        <w:tc>
          <w:tcPr>
            <w:tcW w:w="1082" w:type="dxa"/>
            <w:vAlign w:val="center"/>
          </w:tcPr>
          <w:p w14:paraId="046221B7"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3B40B59"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D243311"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0C7F5EF"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23294E3" w14:textId="77777777" w:rsidR="00666899" w:rsidRPr="006E5225" w:rsidRDefault="00666899" w:rsidP="00666899">
            <w:pPr>
              <w:pStyle w:val="TAC"/>
              <w:rPr>
                <w:lang w:eastAsia="ja-JP"/>
              </w:rPr>
            </w:pPr>
            <w:r w:rsidRPr="006E5225">
              <w:rPr>
                <w:lang w:eastAsia="ja-JP"/>
              </w:rPr>
              <w:t>CW carrier</w:t>
            </w:r>
          </w:p>
        </w:tc>
      </w:tr>
      <w:tr w:rsidR="00666899" w:rsidRPr="006E5225" w14:paraId="32351D87" w14:textId="77777777" w:rsidTr="00666899">
        <w:trPr>
          <w:gridAfter w:val="1"/>
          <w:wAfter w:w="10" w:type="dxa"/>
          <w:jc w:val="center"/>
        </w:trPr>
        <w:tc>
          <w:tcPr>
            <w:tcW w:w="1918" w:type="dxa"/>
          </w:tcPr>
          <w:p w14:paraId="1A921897"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f) or E-UTRA Band 39 or NR band n39</w:t>
            </w:r>
          </w:p>
        </w:tc>
        <w:tc>
          <w:tcPr>
            <w:tcW w:w="1657" w:type="dxa"/>
            <w:vAlign w:val="center"/>
          </w:tcPr>
          <w:p w14:paraId="71C62847" w14:textId="77777777" w:rsidR="00666899" w:rsidRPr="006E5225" w:rsidRDefault="00666899" w:rsidP="00666899">
            <w:pPr>
              <w:pStyle w:val="TAC"/>
              <w:rPr>
                <w:lang w:eastAsia="ja-JP"/>
              </w:rPr>
            </w:pPr>
            <w:r w:rsidRPr="006E5225">
              <w:rPr>
                <w:lang w:eastAsia="ja-JP"/>
              </w:rPr>
              <w:t>1880 - 1920</w:t>
            </w:r>
          </w:p>
        </w:tc>
        <w:tc>
          <w:tcPr>
            <w:tcW w:w="1082" w:type="dxa"/>
            <w:vAlign w:val="center"/>
          </w:tcPr>
          <w:p w14:paraId="5A041A5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A7245E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CF09CC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5BAC99E"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19D59801" w14:textId="77777777" w:rsidR="00666899" w:rsidRPr="006E5225" w:rsidRDefault="00666899" w:rsidP="00666899">
            <w:pPr>
              <w:pStyle w:val="TAC"/>
              <w:rPr>
                <w:lang w:eastAsia="ja-JP"/>
              </w:rPr>
            </w:pPr>
            <w:r w:rsidRPr="006E5225">
              <w:rPr>
                <w:lang w:eastAsia="ja-JP"/>
              </w:rPr>
              <w:t>CW carrier</w:t>
            </w:r>
          </w:p>
        </w:tc>
      </w:tr>
      <w:tr w:rsidR="00666899" w:rsidRPr="006E5225" w14:paraId="5DD36D19" w14:textId="77777777" w:rsidTr="00666899">
        <w:trPr>
          <w:gridAfter w:val="1"/>
          <w:wAfter w:w="10" w:type="dxa"/>
          <w:jc w:val="center"/>
        </w:trPr>
        <w:tc>
          <w:tcPr>
            <w:tcW w:w="1918" w:type="dxa"/>
          </w:tcPr>
          <w:p w14:paraId="3ABAA29A" w14:textId="77777777" w:rsidR="00666899" w:rsidRPr="006E5225" w:rsidRDefault="00666899" w:rsidP="00666899">
            <w:pPr>
              <w:pStyle w:val="TAL"/>
              <w:rPr>
                <w:rFonts w:cs="Arial"/>
                <w:szCs w:val="18"/>
                <w:lang w:val="sv-SE" w:eastAsia="ja-JP"/>
              </w:rPr>
            </w:pPr>
            <w:r w:rsidRPr="006E5225">
              <w:rPr>
                <w:rFonts w:cs="Arial"/>
                <w:szCs w:val="18"/>
                <w:lang w:val="sv-SE" w:eastAsia="ja-JP"/>
              </w:rPr>
              <w:t>UTRA TDD Band e) or E-UTRA Band 40 or NR band n40</w:t>
            </w:r>
          </w:p>
        </w:tc>
        <w:tc>
          <w:tcPr>
            <w:tcW w:w="1657" w:type="dxa"/>
            <w:vAlign w:val="center"/>
          </w:tcPr>
          <w:p w14:paraId="24FCD0A1" w14:textId="77777777" w:rsidR="00666899" w:rsidRPr="006E5225" w:rsidRDefault="00666899" w:rsidP="00666899">
            <w:pPr>
              <w:pStyle w:val="TAC"/>
              <w:rPr>
                <w:lang w:eastAsia="ja-JP"/>
              </w:rPr>
            </w:pPr>
            <w:r w:rsidRPr="006E5225">
              <w:rPr>
                <w:lang w:eastAsia="ja-JP"/>
              </w:rPr>
              <w:t>2300 - 2400</w:t>
            </w:r>
          </w:p>
        </w:tc>
        <w:tc>
          <w:tcPr>
            <w:tcW w:w="1082" w:type="dxa"/>
            <w:vAlign w:val="center"/>
          </w:tcPr>
          <w:p w14:paraId="11DC6C6F"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0389DC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70A227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AD88E5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0D95D0B" w14:textId="77777777" w:rsidR="00666899" w:rsidRPr="006E5225" w:rsidRDefault="00666899" w:rsidP="00666899">
            <w:pPr>
              <w:pStyle w:val="TAC"/>
              <w:rPr>
                <w:lang w:eastAsia="ja-JP"/>
              </w:rPr>
            </w:pPr>
            <w:r w:rsidRPr="006E5225">
              <w:rPr>
                <w:lang w:eastAsia="ja-JP"/>
              </w:rPr>
              <w:t>CW carrier</w:t>
            </w:r>
          </w:p>
        </w:tc>
      </w:tr>
      <w:tr w:rsidR="00666899" w:rsidRPr="006E5225" w14:paraId="45B46D03" w14:textId="77777777" w:rsidTr="00666899">
        <w:trPr>
          <w:gridAfter w:val="1"/>
          <w:wAfter w:w="10" w:type="dxa"/>
          <w:jc w:val="center"/>
        </w:trPr>
        <w:tc>
          <w:tcPr>
            <w:tcW w:w="1918" w:type="dxa"/>
          </w:tcPr>
          <w:p w14:paraId="130D4CE6" w14:textId="77777777" w:rsidR="00666899" w:rsidRPr="006E5225" w:rsidRDefault="00666899" w:rsidP="00666899">
            <w:pPr>
              <w:pStyle w:val="TAL"/>
              <w:rPr>
                <w:rFonts w:cs="Arial"/>
                <w:szCs w:val="18"/>
                <w:lang w:eastAsia="ja-JP"/>
              </w:rPr>
            </w:pPr>
            <w:r w:rsidRPr="006E5225">
              <w:rPr>
                <w:rFonts w:cs="Arial"/>
                <w:szCs w:val="18"/>
                <w:lang w:eastAsia="ja-JP"/>
              </w:rPr>
              <w:t>E-UTRA Band 41 or NR band n41</w:t>
            </w:r>
          </w:p>
        </w:tc>
        <w:tc>
          <w:tcPr>
            <w:tcW w:w="1657" w:type="dxa"/>
            <w:vAlign w:val="center"/>
          </w:tcPr>
          <w:p w14:paraId="004BCDDA" w14:textId="77777777" w:rsidR="00666899" w:rsidRPr="006E5225" w:rsidRDefault="00666899" w:rsidP="00666899">
            <w:pPr>
              <w:pStyle w:val="TAC"/>
              <w:rPr>
                <w:lang w:eastAsia="ja-JP"/>
              </w:rPr>
            </w:pPr>
            <w:r w:rsidRPr="006E5225">
              <w:rPr>
                <w:lang w:eastAsia="ja-JP"/>
              </w:rPr>
              <w:t>2496 - 2690</w:t>
            </w:r>
          </w:p>
        </w:tc>
        <w:tc>
          <w:tcPr>
            <w:tcW w:w="1082" w:type="dxa"/>
            <w:vAlign w:val="center"/>
          </w:tcPr>
          <w:p w14:paraId="7724E3C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D445E3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2DEEF9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D9A79FA"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A464AE8" w14:textId="77777777" w:rsidR="00666899" w:rsidRPr="006E5225" w:rsidRDefault="00666899" w:rsidP="00666899">
            <w:pPr>
              <w:pStyle w:val="TAC"/>
              <w:rPr>
                <w:lang w:eastAsia="ja-JP"/>
              </w:rPr>
            </w:pPr>
            <w:r w:rsidRPr="006E5225">
              <w:rPr>
                <w:lang w:eastAsia="ja-JP"/>
              </w:rPr>
              <w:t>CW carrier</w:t>
            </w:r>
          </w:p>
        </w:tc>
      </w:tr>
      <w:tr w:rsidR="00666899" w:rsidRPr="006E5225" w14:paraId="17E7997A" w14:textId="77777777" w:rsidTr="00666899">
        <w:trPr>
          <w:gridAfter w:val="1"/>
          <w:wAfter w:w="10" w:type="dxa"/>
          <w:jc w:val="center"/>
        </w:trPr>
        <w:tc>
          <w:tcPr>
            <w:tcW w:w="1918" w:type="dxa"/>
          </w:tcPr>
          <w:p w14:paraId="35C6F7EA" w14:textId="77777777" w:rsidR="00666899" w:rsidRPr="006E5225" w:rsidRDefault="00666899" w:rsidP="00666899">
            <w:pPr>
              <w:pStyle w:val="TAL"/>
              <w:rPr>
                <w:rFonts w:cs="Arial"/>
                <w:szCs w:val="18"/>
                <w:lang w:eastAsia="ja-JP"/>
              </w:rPr>
            </w:pPr>
            <w:r w:rsidRPr="006E5225">
              <w:rPr>
                <w:rFonts w:cs="Arial"/>
                <w:szCs w:val="18"/>
                <w:lang w:eastAsia="ja-JP"/>
              </w:rPr>
              <w:t>E-UTRA Band 42</w:t>
            </w:r>
          </w:p>
        </w:tc>
        <w:tc>
          <w:tcPr>
            <w:tcW w:w="1657" w:type="dxa"/>
          </w:tcPr>
          <w:p w14:paraId="2D218E19" w14:textId="77777777" w:rsidR="00666899" w:rsidRPr="006E5225" w:rsidRDefault="00666899" w:rsidP="00666899">
            <w:pPr>
              <w:pStyle w:val="TAC"/>
              <w:rPr>
                <w:lang w:eastAsia="ja-JP"/>
              </w:rPr>
            </w:pPr>
            <w:r w:rsidRPr="006E5225">
              <w:rPr>
                <w:lang w:eastAsia="zh-CN"/>
              </w:rPr>
              <w:t>3400</w:t>
            </w:r>
            <w:r w:rsidRPr="006E5225">
              <w:rPr>
                <w:lang w:eastAsia="ja-JP"/>
              </w:rPr>
              <w:t xml:space="preserve"> - 3600</w:t>
            </w:r>
          </w:p>
        </w:tc>
        <w:tc>
          <w:tcPr>
            <w:tcW w:w="1082" w:type="dxa"/>
            <w:vAlign w:val="center"/>
          </w:tcPr>
          <w:p w14:paraId="7B55107F"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966D9EB"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9C2B090"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CFC53E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72B0190" w14:textId="77777777" w:rsidR="00666899" w:rsidRPr="006E5225" w:rsidRDefault="00666899" w:rsidP="00666899">
            <w:pPr>
              <w:pStyle w:val="TAC"/>
              <w:rPr>
                <w:lang w:eastAsia="ja-JP"/>
              </w:rPr>
            </w:pPr>
            <w:r w:rsidRPr="006E5225">
              <w:rPr>
                <w:lang w:eastAsia="ja-JP"/>
              </w:rPr>
              <w:t>CW carrier</w:t>
            </w:r>
          </w:p>
        </w:tc>
      </w:tr>
      <w:tr w:rsidR="00666899" w:rsidRPr="006E5225" w14:paraId="51D3235C" w14:textId="77777777" w:rsidTr="00666899">
        <w:trPr>
          <w:gridAfter w:val="1"/>
          <w:wAfter w:w="10" w:type="dxa"/>
          <w:jc w:val="center"/>
        </w:trPr>
        <w:tc>
          <w:tcPr>
            <w:tcW w:w="1918" w:type="dxa"/>
          </w:tcPr>
          <w:p w14:paraId="2AF79E96" w14:textId="77777777" w:rsidR="00666899" w:rsidRPr="006E5225" w:rsidRDefault="00666899" w:rsidP="00666899">
            <w:pPr>
              <w:pStyle w:val="TAL"/>
              <w:rPr>
                <w:rFonts w:cs="Arial"/>
                <w:szCs w:val="18"/>
                <w:lang w:eastAsia="ja-JP"/>
              </w:rPr>
            </w:pPr>
            <w:r w:rsidRPr="006E5225">
              <w:rPr>
                <w:rFonts w:cs="Arial"/>
                <w:szCs w:val="18"/>
                <w:lang w:eastAsia="ja-JP"/>
              </w:rPr>
              <w:t>E-UTRA Band 43</w:t>
            </w:r>
          </w:p>
        </w:tc>
        <w:tc>
          <w:tcPr>
            <w:tcW w:w="1657" w:type="dxa"/>
          </w:tcPr>
          <w:p w14:paraId="788B9BFB" w14:textId="77777777" w:rsidR="00666899" w:rsidRPr="006E5225" w:rsidRDefault="00666899" w:rsidP="00666899">
            <w:pPr>
              <w:pStyle w:val="TAC"/>
              <w:rPr>
                <w:lang w:eastAsia="ja-JP"/>
              </w:rPr>
            </w:pPr>
            <w:r w:rsidRPr="006E5225">
              <w:rPr>
                <w:lang w:eastAsia="zh-CN"/>
              </w:rPr>
              <w:t>3600</w:t>
            </w:r>
            <w:r w:rsidRPr="006E5225">
              <w:rPr>
                <w:lang w:eastAsia="ja-JP"/>
              </w:rPr>
              <w:t xml:space="preserve"> - </w:t>
            </w:r>
            <w:r w:rsidRPr="006E5225">
              <w:rPr>
                <w:lang w:eastAsia="zh-CN"/>
              </w:rPr>
              <w:t>3800</w:t>
            </w:r>
          </w:p>
        </w:tc>
        <w:tc>
          <w:tcPr>
            <w:tcW w:w="1082" w:type="dxa"/>
            <w:vAlign w:val="center"/>
          </w:tcPr>
          <w:p w14:paraId="1EEBF4E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D2014F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2D1450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151528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7D858CA" w14:textId="77777777" w:rsidR="00666899" w:rsidRPr="006E5225" w:rsidRDefault="00666899" w:rsidP="00666899">
            <w:pPr>
              <w:pStyle w:val="TAC"/>
              <w:rPr>
                <w:lang w:eastAsia="ja-JP"/>
              </w:rPr>
            </w:pPr>
            <w:r w:rsidRPr="006E5225">
              <w:rPr>
                <w:lang w:eastAsia="ja-JP"/>
              </w:rPr>
              <w:t>CW carrier</w:t>
            </w:r>
          </w:p>
        </w:tc>
      </w:tr>
      <w:tr w:rsidR="00666899" w:rsidRPr="006E5225" w14:paraId="63FEE285" w14:textId="77777777" w:rsidTr="00666899">
        <w:trPr>
          <w:gridAfter w:val="1"/>
          <w:wAfter w:w="10" w:type="dxa"/>
          <w:jc w:val="center"/>
        </w:trPr>
        <w:tc>
          <w:tcPr>
            <w:tcW w:w="1918" w:type="dxa"/>
          </w:tcPr>
          <w:p w14:paraId="2C00626E" w14:textId="77777777" w:rsidR="00666899" w:rsidRPr="006E5225" w:rsidRDefault="00666899" w:rsidP="00666899">
            <w:pPr>
              <w:pStyle w:val="TAL"/>
              <w:rPr>
                <w:rFonts w:cs="Arial"/>
                <w:szCs w:val="18"/>
                <w:lang w:eastAsia="ja-JP"/>
              </w:rPr>
            </w:pPr>
            <w:r w:rsidRPr="006E5225">
              <w:rPr>
                <w:rFonts w:cs="Arial"/>
                <w:szCs w:val="18"/>
                <w:lang w:eastAsia="ja-JP"/>
              </w:rPr>
              <w:t>E-UTRA Band 44</w:t>
            </w:r>
          </w:p>
        </w:tc>
        <w:tc>
          <w:tcPr>
            <w:tcW w:w="1657" w:type="dxa"/>
            <w:vAlign w:val="center"/>
          </w:tcPr>
          <w:p w14:paraId="25CCDFEB" w14:textId="77777777" w:rsidR="00666899" w:rsidRPr="006E5225" w:rsidRDefault="00666899" w:rsidP="00666899">
            <w:pPr>
              <w:pStyle w:val="TAC"/>
              <w:rPr>
                <w:lang w:eastAsia="zh-CN"/>
              </w:rPr>
            </w:pPr>
            <w:r w:rsidRPr="006E5225">
              <w:rPr>
                <w:lang w:eastAsia="ja-JP"/>
              </w:rPr>
              <w:t>703 - 803</w:t>
            </w:r>
          </w:p>
        </w:tc>
        <w:tc>
          <w:tcPr>
            <w:tcW w:w="1082" w:type="dxa"/>
            <w:vAlign w:val="center"/>
          </w:tcPr>
          <w:p w14:paraId="3FB6F89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96A7D02"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54AA79E"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C0D35D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1D7199F" w14:textId="77777777" w:rsidR="00666899" w:rsidRPr="006E5225" w:rsidRDefault="00666899" w:rsidP="00666899">
            <w:pPr>
              <w:pStyle w:val="TAC"/>
              <w:rPr>
                <w:lang w:eastAsia="ja-JP"/>
              </w:rPr>
            </w:pPr>
            <w:r w:rsidRPr="006E5225">
              <w:rPr>
                <w:lang w:eastAsia="ja-JP"/>
              </w:rPr>
              <w:t>CW carrier</w:t>
            </w:r>
          </w:p>
        </w:tc>
      </w:tr>
      <w:tr w:rsidR="00666899" w:rsidRPr="006E5225" w14:paraId="68A52A12" w14:textId="77777777" w:rsidTr="00666899">
        <w:trPr>
          <w:gridAfter w:val="1"/>
          <w:wAfter w:w="10" w:type="dxa"/>
          <w:jc w:val="center"/>
        </w:trPr>
        <w:tc>
          <w:tcPr>
            <w:tcW w:w="1918" w:type="dxa"/>
          </w:tcPr>
          <w:p w14:paraId="4444E899" w14:textId="77777777" w:rsidR="00666899" w:rsidRPr="006E5225" w:rsidRDefault="00666899" w:rsidP="00666899">
            <w:pPr>
              <w:pStyle w:val="TAL"/>
              <w:rPr>
                <w:rFonts w:cs="Arial"/>
                <w:szCs w:val="18"/>
                <w:lang w:eastAsia="ja-JP"/>
              </w:rPr>
            </w:pPr>
            <w:r w:rsidRPr="006E5225">
              <w:rPr>
                <w:rFonts w:cs="Arial"/>
                <w:szCs w:val="18"/>
              </w:rPr>
              <w:t>E-UTRA Band 4</w:t>
            </w:r>
            <w:r w:rsidRPr="006E5225">
              <w:rPr>
                <w:rFonts w:cs="Arial"/>
                <w:szCs w:val="18"/>
                <w:lang w:eastAsia="zh-CN"/>
              </w:rPr>
              <w:t>5</w:t>
            </w:r>
          </w:p>
        </w:tc>
        <w:tc>
          <w:tcPr>
            <w:tcW w:w="1657" w:type="dxa"/>
            <w:vAlign w:val="center"/>
          </w:tcPr>
          <w:p w14:paraId="229C1F15" w14:textId="77777777" w:rsidR="00666899" w:rsidRPr="006E5225" w:rsidRDefault="00666899" w:rsidP="00666899">
            <w:pPr>
              <w:pStyle w:val="TAC"/>
              <w:rPr>
                <w:lang w:eastAsia="ja-JP"/>
              </w:rPr>
            </w:pPr>
            <w:r w:rsidRPr="006E5225">
              <w:rPr>
                <w:rFonts w:cs="Arial"/>
                <w:szCs w:val="18"/>
                <w:lang w:eastAsia="zh-CN"/>
              </w:rPr>
              <w:t>1447</w:t>
            </w:r>
            <w:r w:rsidRPr="006E5225">
              <w:rPr>
                <w:rFonts w:cs="Arial"/>
                <w:szCs w:val="18"/>
              </w:rPr>
              <w:t xml:space="preserve"> - </w:t>
            </w:r>
            <w:r w:rsidRPr="006E5225">
              <w:rPr>
                <w:rFonts w:cs="Arial"/>
                <w:szCs w:val="18"/>
                <w:lang w:eastAsia="zh-CN"/>
              </w:rPr>
              <w:t>1467</w:t>
            </w:r>
          </w:p>
        </w:tc>
        <w:tc>
          <w:tcPr>
            <w:tcW w:w="1082" w:type="dxa"/>
            <w:vAlign w:val="center"/>
          </w:tcPr>
          <w:p w14:paraId="5A6138E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ECFD7D1"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6976316"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8C12DF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60E2B70" w14:textId="77777777" w:rsidR="00666899" w:rsidRPr="006E5225" w:rsidRDefault="00666899" w:rsidP="00666899">
            <w:pPr>
              <w:pStyle w:val="TAC"/>
              <w:rPr>
                <w:lang w:eastAsia="ja-JP"/>
              </w:rPr>
            </w:pPr>
            <w:r w:rsidRPr="006E5225">
              <w:rPr>
                <w:rFonts w:cs="Arial"/>
                <w:szCs w:val="18"/>
              </w:rPr>
              <w:t>CW carrier</w:t>
            </w:r>
          </w:p>
        </w:tc>
      </w:tr>
      <w:tr w:rsidR="00666899" w:rsidRPr="006E5225" w14:paraId="049CEB9C" w14:textId="77777777" w:rsidTr="00666899">
        <w:trPr>
          <w:gridAfter w:val="1"/>
          <w:wAfter w:w="10" w:type="dxa"/>
          <w:jc w:val="center"/>
        </w:trPr>
        <w:tc>
          <w:tcPr>
            <w:tcW w:w="1918" w:type="dxa"/>
          </w:tcPr>
          <w:p w14:paraId="234BF232" w14:textId="77777777" w:rsidR="00666899" w:rsidRPr="006E5225" w:rsidRDefault="00666899" w:rsidP="00666899">
            <w:pPr>
              <w:pStyle w:val="TAL"/>
              <w:rPr>
                <w:rFonts w:cs="Arial"/>
                <w:szCs w:val="18"/>
                <w:lang w:eastAsia="ja-JP"/>
              </w:rPr>
            </w:pPr>
            <w:r w:rsidRPr="006E5225">
              <w:rPr>
                <w:rFonts w:cs="Arial"/>
                <w:szCs w:val="18"/>
              </w:rPr>
              <w:t>E-UTRA Band 4</w:t>
            </w:r>
            <w:r w:rsidRPr="006E5225">
              <w:rPr>
                <w:rFonts w:cs="Arial"/>
                <w:szCs w:val="18"/>
                <w:lang w:eastAsia="zh-CN"/>
              </w:rPr>
              <w:t>6</w:t>
            </w:r>
          </w:p>
        </w:tc>
        <w:tc>
          <w:tcPr>
            <w:tcW w:w="1657" w:type="dxa"/>
            <w:vAlign w:val="center"/>
          </w:tcPr>
          <w:p w14:paraId="33973318" w14:textId="77777777" w:rsidR="00666899" w:rsidRPr="006E5225" w:rsidRDefault="00666899" w:rsidP="00666899">
            <w:pPr>
              <w:pStyle w:val="TAC"/>
              <w:rPr>
                <w:lang w:eastAsia="ja-JP"/>
              </w:rPr>
            </w:pPr>
            <w:r w:rsidRPr="006E5225">
              <w:rPr>
                <w:rFonts w:cs="Arial"/>
                <w:szCs w:val="18"/>
                <w:lang w:eastAsia="zh-CN"/>
              </w:rPr>
              <w:t>5150</w:t>
            </w:r>
            <w:r w:rsidRPr="006E5225">
              <w:rPr>
                <w:rFonts w:cs="Arial"/>
                <w:szCs w:val="18"/>
              </w:rPr>
              <w:t xml:space="preserve"> - </w:t>
            </w:r>
            <w:r w:rsidRPr="006E5225">
              <w:rPr>
                <w:rFonts w:cs="Arial"/>
                <w:szCs w:val="18"/>
                <w:lang w:eastAsia="zh-CN"/>
              </w:rPr>
              <w:t>5925</w:t>
            </w:r>
          </w:p>
        </w:tc>
        <w:tc>
          <w:tcPr>
            <w:tcW w:w="1082" w:type="dxa"/>
            <w:vAlign w:val="center"/>
          </w:tcPr>
          <w:p w14:paraId="4A8FEBC5"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E54CC6C"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632F544"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BF82E1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B0CC98D" w14:textId="77777777" w:rsidR="00666899" w:rsidRPr="006E5225" w:rsidRDefault="00666899" w:rsidP="00666899">
            <w:pPr>
              <w:pStyle w:val="TAC"/>
              <w:rPr>
                <w:lang w:eastAsia="ja-JP"/>
              </w:rPr>
            </w:pPr>
            <w:r w:rsidRPr="006E5225">
              <w:rPr>
                <w:rFonts w:cs="Arial"/>
                <w:szCs w:val="18"/>
              </w:rPr>
              <w:t>CW carrier</w:t>
            </w:r>
          </w:p>
        </w:tc>
      </w:tr>
      <w:tr w:rsidR="00666899" w:rsidRPr="006E5225" w14:paraId="47543FAE" w14:textId="77777777" w:rsidTr="00666899">
        <w:trPr>
          <w:gridAfter w:val="1"/>
          <w:wAfter w:w="10" w:type="dxa"/>
          <w:jc w:val="center"/>
        </w:trPr>
        <w:tc>
          <w:tcPr>
            <w:tcW w:w="1918" w:type="dxa"/>
          </w:tcPr>
          <w:p w14:paraId="13077ACB" w14:textId="77777777" w:rsidR="00666899" w:rsidRPr="006E5225" w:rsidRDefault="00666899" w:rsidP="00666899">
            <w:pPr>
              <w:pStyle w:val="TAL"/>
              <w:rPr>
                <w:rFonts w:cs="Arial"/>
                <w:szCs w:val="18"/>
                <w:lang w:eastAsia="ja-JP"/>
              </w:rPr>
            </w:pPr>
            <w:r w:rsidRPr="006E5225">
              <w:rPr>
                <w:lang w:eastAsia="ja-JP"/>
              </w:rPr>
              <w:t>E-UTRA Band 48</w:t>
            </w:r>
          </w:p>
        </w:tc>
        <w:tc>
          <w:tcPr>
            <w:tcW w:w="1657" w:type="dxa"/>
            <w:vAlign w:val="center"/>
          </w:tcPr>
          <w:p w14:paraId="20FE7D4A" w14:textId="77777777" w:rsidR="00666899" w:rsidRPr="006E5225" w:rsidRDefault="00666899" w:rsidP="00666899">
            <w:pPr>
              <w:pStyle w:val="TAC"/>
              <w:rPr>
                <w:lang w:eastAsia="ja-JP"/>
              </w:rPr>
            </w:pPr>
            <w:r w:rsidRPr="006E5225">
              <w:rPr>
                <w:lang w:eastAsia="zh-CN"/>
              </w:rPr>
              <w:t>3550 – 3700</w:t>
            </w:r>
          </w:p>
        </w:tc>
        <w:tc>
          <w:tcPr>
            <w:tcW w:w="1082" w:type="dxa"/>
            <w:vAlign w:val="center"/>
          </w:tcPr>
          <w:p w14:paraId="5E19348E"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802200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54936A5C" w14:textId="77777777" w:rsidR="00666899" w:rsidRPr="006E5225" w:rsidRDefault="00666899" w:rsidP="00666899">
            <w:pPr>
              <w:pStyle w:val="TAC"/>
              <w:rPr>
                <w:lang w:eastAsia="ja-JP"/>
              </w:rPr>
            </w:pPr>
            <w:r w:rsidRPr="006E5225">
              <w:rPr>
                <w:lang w:eastAsia="ja-JP"/>
              </w:rPr>
              <w:t>+24</w:t>
            </w:r>
          </w:p>
        </w:tc>
        <w:tc>
          <w:tcPr>
            <w:tcW w:w="1701" w:type="dxa"/>
            <w:vAlign w:val="center"/>
          </w:tcPr>
          <w:p w14:paraId="36641FA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A1EB6B6" w14:textId="77777777" w:rsidR="00666899" w:rsidRPr="006E5225" w:rsidRDefault="00666899" w:rsidP="00666899">
            <w:pPr>
              <w:pStyle w:val="TAC"/>
              <w:rPr>
                <w:lang w:eastAsia="ja-JP"/>
              </w:rPr>
            </w:pPr>
            <w:r w:rsidRPr="006E5225">
              <w:rPr>
                <w:lang w:eastAsia="ja-JP"/>
              </w:rPr>
              <w:t>CW carrier</w:t>
            </w:r>
          </w:p>
        </w:tc>
      </w:tr>
      <w:tr w:rsidR="00666899" w:rsidRPr="006E5225" w14:paraId="4A72F03A" w14:textId="77777777" w:rsidTr="00666899">
        <w:trPr>
          <w:gridAfter w:val="1"/>
          <w:wAfter w:w="10" w:type="dxa"/>
          <w:jc w:val="center"/>
        </w:trPr>
        <w:tc>
          <w:tcPr>
            <w:tcW w:w="1918" w:type="dxa"/>
          </w:tcPr>
          <w:p w14:paraId="061BCEB5" w14:textId="77777777" w:rsidR="00666899" w:rsidRPr="006E5225" w:rsidRDefault="00666899" w:rsidP="00666899">
            <w:pPr>
              <w:pStyle w:val="TAL"/>
              <w:rPr>
                <w:rFonts w:cs="Arial"/>
                <w:szCs w:val="18"/>
                <w:lang w:eastAsia="ja-JP"/>
              </w:rPr>
            </w:pPr>
            <w:r w:rsidRPr="006E5225">
              <w:rPr>
                <w:lang w:eastAsia="ja-JP"/>
              </w:rPr>
              <w:t>E-UTRA Band 49</w:t>
            </w:r>
          </w:p>
        </w:tc>
        <w:tc>
          <w:tcPr>
            <w:tcW w:w="1657" w:type="dxa"/>
            <w:vAlign w:val="center"/>
          </w:tcPr>
          <w:p w14:paraId="73D596B8" w14:textId="77777777" w:rsidR="00666899" w:rsidRPr="006E5225" w:rsidRDefault="00666899" w:rsidP="00666899">
            <w:pPr>
              <w:pStyle w:val="TAC"/>
              <w:rPr>
                <w:lang w:eastAsia="ja-JP"/>
              </w:rPr>
            </w:pPr>
            <w:r w:rsidRPr="006E5225">
              <w:rPr>
                <w:lang w:eastAsia="zh-CN"/>
              </w:rPr>
              <w:t>3550 – 3700</w:t>
            </w:r>
          </w:p>
        </w:tc>
        <w:tc>
          <w:tcPr>
            <w:tcW w:w="1082" w:type="dxa"/>
            <w:vAlign w:val="center"/>
          </w:tcPr>
          <w:p w14:paraId="64040E0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A9BD048" w14:textId="77777777" w:rsidR="00666899" w:rsidRPr="006E5225" w:rsidRDefault="00666899" w:rsidP="00666899">
            <w:pPr>
              <w:pStyle w:val="TAC"/>
              <w:rPr>
                <w:lang w:eastAsia="ja-JP"/>
              </w:rPr>
            </w:pPr>
            <w:r w:rsidRPr="006E5225">
              <w:rPr>
                <w:lang w:eastAsia="ja-JP"/>
              </w:rPr>
              <w:t>+38</w:t>
            </w:r>
          </w:p>
        </w:tc>
        <w:tc>
          <w:tcPr>
            <w:tcW w:w="1134" w:type="dxa"/>
            <w:vAlign w:val="center"/>
          </w:tcPr>
          <w:p w14:paraId="16921F8B"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ED0D29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C2CB6F0" w14:textId="77777777" w:rsidR="00666899" w:rsidRPr="006E5225" w:rsidRDefault="00666899" w:rsidP="00666899">
            <w:pPr>
              <w:pStyle w:val="TAC"/>
              <w:rPr>
                <w:lang w:eastAsia="ja-JP"/>
              </w:rPr>
            </w:pPr>
            <w:r w:rsidRPr="006E5225">
              <w:rPr>
                <w:lang w:eastAsia="ja-JP"/>
              </w:rPr>
              <w:t>CW carrier</w:t>
            </w:r>
          </w:p>
        </w:tc>
      </w:tr>
      <w:tr w:rsidR="00666899" w:rsidRPr="006E5225" w14:paraId="26C28AD8" w14:textId="77777777" w:rsidTr="00666899">
        <w:trPr>
          <w:gridAfter w:val="1"/>
          <w:wAfter w:w="10" w:type="dxa"/>
          <w:jc w:val="center"/>
        </w:trPr>
        <w:tc>
          <w:tcPr>
            <w:tcW w:w="1918" w:type="dxa"/>
          </w:tcPr>
          <w:p w14:paraId="3676AF26" w14:textId="77777777" w:rsidR="00666899" w:rsidRPr="006E5225" w:rsidRDefault="00666899" w:rsidP="00666899">
            <w:pPr>
              <w:pStyle w:val="TAL"/>
              <w:rPr>
                <w:rFonts w:cs="Arial"/>
                <w:szCs w:val="18"/>
                <w:lang w:eastAsia="ja-JP"/>
              </w:rPr>
            </w:pPr>
            <w:r w:rsidRPr="006E5225">
              <w:rPr>
                <w:lang w:eastAsia="ja-JP"/>
              </w:rPr>
              <w:lastRenderedPageBreak/>
              <w:t>E-UTRA Band 50</w:t>
            </w:r>
          </w:p>
        </w:tc>
        <w:tc>
          <w:tcPr>
            <w:tcW w:w="1657" w:type="dxa"/>
            <w:vAlign w:val="center"/>
          </w:tcPr>
          <w:p w14:paraId="022A02A0" w14:textId="77777777" w:rsidR="00666899" w:rsidRPr="006E5225" w:rsidRDefault="00666899" w:rsidP="00666899">
            <w:pPr>
              <w:pStyle w:val="TAC"/>
              <w:rPr>
                <w:lang w:eastAsia="ja-JP"/>
              </w:rPr>
            </w:pPr>
            <w:r w:rsidRPr="006E5225">
              <w:rPr>
                <w:rFonts w:eastAsia="SimSun"/>
                <w:lang w:eastAsia="zh-CN"/>
              </w:rPr>
              <w:t>1432</w:t>
            </w:r>
            <w:r w:rsidRPr="006E5225">
              <w:rPr>
                <w:lang w:eastAsia="zh-CN"/>
              </w:rPr>
              <w:t xml:space="preserve"> – </w:t>
            </w:r>
            <w:r w:rsidRPr="006E5225">
              <w:rPr>
                <w:rFonts w:eastAsia="SimSun"/>
                <w:lang w:eastAsia="zh-CN"/>
              </w:rPr>
              <w:t>1517</w:t>
            </w:r>
          </w:p>
        </w:tc>
        <w:tc>
          <w:tcPr>
            <w:tcW w:w="1082" w:type="dxa"/>
            <w:vAlign w:val="center"/>
          </w:tcPr>
          <w:p w14:paraId="20B361FC"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CC2BA52"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572A7F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AA38AB2"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F0CBD2E" w14:textId="77777777" w:rsidR="00666899" w:rsidRPr="006E5225" w:rsidRDefault="00666899" w:rsidP="00666899">
            <w:pPr>
              <w:pStyle w:val="TAC"/>
              <w:rPr>
                <w:lang w:eastAsia="ja-JP"/>
              </w:rPr>
            </w:pPr>
            <w:r w:rsidRPr="006E5225">
              <w:rPr>
                <w:lang w:eastAsia="ja-JP"/>
              </w:rPr>
              <w:t>CW carrier</w:t>
            </w:r>
          </w:p>
        </w:tc>
      </w:tr>
      <w:tr w:rsidR="00666899" w:rsidRPr="006E5225" w14:paraId="51C1C077" w14:textId="77777777" w:rsidTr="00666899">
        <w:trPr>
          <w:gridAfter w:val="1"/>
          <w:wAfter w:w="10" w:type="dxa"/>
          <w:jc w:val="center"/>
        </w:trPr>
        <w:tc>
          <w:tcPr>
            <w:tcW w:w="1918" w:type="dxa"/>
          </w:tcPr>
          <w:p w14:paraId="10554123" w14:textId="77777777" w:rsidR="00666899" w:rsidRPr="006E5225" w:rsidRDefault="00666899" w:rsidP="00666899">
            <w:pPr>
              <w:pStyle w:val="TAL"/>
              <w:rPr>
                <w:rFonts w:cs="Arial"/>
                <w:szCs w:val="18"/>
                <w:lang w:eastAsia="ja-JP"/>
              </w:rPr>
            </w:pPr>
            <w:r w:rsidRPr="006E5225">
              <w:rPr>
                <w:lang w:eastAsia="ja-JP"/>
              </w:rPr>
              <w:t xml:space="preserve">E-UTRA Band 51 or </w:t>
            </w:r>
            <w:r w:rsidRPr="006E5225">
              <w:rPr>
                <w:rFonts w:cs="Arial"/>
              </w:rPr>
              <w:t>or NR band n51</w:t>
            </w:r>
          </w:p>
        </w:tc>
        <w:tc>
          <w:tcPr>
            <w:tcW w:w="1657" w:type="dxa"/>
            <w:vAlign w:val="center"/>
          </w:tcPr>
          <w:p w14:paraId="31B085D3" w14:textId="77777777" w:rsidR="00666899" w:rsidRPr="006E5225" w:rsidRDefault="00666899" w:rsidP="00666899">
            <w:pPr>
              <w:pStyle w:val="TAC"/>
              <w:rPr>
                <w:lang w:eastAsia="ja-JP"/>
              </w:rPr>
            </w:pPr>
            <w:r w:rsidRPr="006E5225">
              <w:rPr>
                <w:rFonts w:eastAsia="SimSun"/>
                <w:lang w:eastAsia="zh-CN"/>
              </w:rPr>
              <w:t>1427</w:t>
            </w:r>
            <w:r w:rsidRPr="006E5225">
              <w:rPr>
                <w:lang w:eastAsia="zh-CN"/>
              </w:rPr>
              <w:t xml:space="preserve">– </w:t>
            </w:r>
            <w:r w:rsidRPr="006E5225">
              <w:rPr>
                <w:rFonts w:eastAsia="SimSun"/>
                <w:lang w:eastAsia="zh-CN"/>
              </w:rPr>
              <w:t>1432</w:t>
            </w:r>
          </w:p>
        </w:tc>
        <w:tc>
          <w:tcPr>
            <w:tcW w:w="1082" w:type="dxa"/>
            <w:vAlign w:val="center"/>
          </w:tcPr>
          <w:p w14:paraId="5C0ACCA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559730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39E263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52CC395"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157D636" w14:textId="77777777" w:rsidR="00666899" w:rsidRPr="006E5225" w:rsidRDefault="00666899" w:rsidP="00666899">
            <w:pPr>
              <w:pStyle w:val="TAC"/>
              <w:rPr>
                <w:lang w:eastAsia="ja-JP"/>
              </w:rPr>
            </w:pPr>
            <w:r w:rsidRPr="006E5225">
              <w:rPr>
                <w:lang w:eastAsia="ja-JP"/>
              </w:rPr>
              <w:t>CW carrier</w:t>
            </w:r>
          </w:p>
        </w:tc>
      </w:tr>
      <w:tr w:rsidR="00666899" w:rsidRPr="006E5225" w14:paraId="26B1D5D5" w14:textId="77777777" w:rsidTr="00666899">
        <w:trPr>
          <w:gridAfter w:val="1"/>
          <w:wAfter w:w="10" w:type="dxa"/>
          <w:jc w:val="center"/>
        </w:trPr>
        <w:tc>
          <w:tcPr>
            <w:tcW w:w="1918" w:type="dxa"/>
          </w:tcPr>
          <w:p w14:paraId="11016FF9" w14:textId="77777777" w:rsidR="00666899" w:rsidRPr="006E5225" w:rsidRDefault="00666899" w:rsidP="00666899">
            <w:pPr>
              <w:pStyle w:val="TAL"/>
              <w:rPr>
                <w:rFonts w:cs="Arial"/>
                <w:szCs w:val="18"/>
                <w:lang w:eastAsia="ja-JP"/>
              </w:rPr>
            </w:pPr>
            <w:r w:rsidRPr="006E5225">
              <w:rPr>
                <w:rFonts w:cs="Arial"/>
              </w:rPr>
              <w:t>E-UTRA Band 65</w:t>
            </w:r>
          </w:p>
        </w:tc>
        <w:tc>
          <w:tcPr>
            <w:tcW w:w="1657" w:type="dxa"/>
            <w:vAlign w:val="center"/>
          </w:tcPr>
          <w:p w14:paraId="7F3155A8" w14:textId="77777777" w:rsidR="00666899" w:rsidRPr="006E5225" w:rsidRDefault="00666899" w:rsidP="00666899">
            <w:pPr>
              <w:pStyle w:val="TAC"/>
              <w:rPr>
                <w:lang w:eastAsia="ja-JP"/>
              </w:rPr>
            </w:pPr>
            <w:r w:rsidRPr="006E5225">
              <w:rPr>
                <w:rFonts w:cs="Arial"/>
              </w:rPr>
              <w:t>2110 – 2</w:t>
            </w:r>
            <w:r w:rsidRPr="006E5225">
              <w:rPr>
                <w:rFonts w:cs="Arial"/>
                <w:lang w:eastAsia="ja-JP"/>
              </w:rPr>
              <w:t>20</w:t>
            </w:r>
            <w:r w:rsidRPr="006E5225">
              <w:rPr>
                <w:rFonts w:cs="Arial"/>
              </w:rPr>
              <w:t>0</w:t>
            </w:r>
          </w:p>
        </w:tc>
        <w:tc>
          <w:tcPr>
            <w:tcW w:w="1082" w:type="dxa"/>
            <w:vAlign w:val="center"/>
          </w:tcPr>
          <w:p w14:paraId="22B002B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5564397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0FD32B2"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C8E8D7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3D4D30F" w14:textId="77777777" w:rsidR="00666899" w:rsidRPr="006E5225" w:rsidRDefault="00666899" w:rsidP="00666899">
            <w:pPr>
              <w:pStyle w:val="TAC"/>
              <w:rPr>
                <w:lang w:eastAsia="ja-JP"/>
              </w:rPr>
            </w:pPr>
            <w:r w:rsidRPr="006E5225">
              <w:rPr>
                <w:rFonts w:cs="Arial"/>
              </w:rPr>
              <w:t>CW carrier</w:t>
            </w:r>
          </w:p>
        </w:tc>
      </w:tr>
      <w:tr w:rsidR="00666899" w:rsidRPr="006E5225" w14:paraId="4FA90C4D" w14:textId="77777777" w:rsidTr="00666899">
        <w:trPr>
          <w:gridAfter w:val="1"/>
          <w:wAfter w:w="10" w:type="dxa"/>
          <w:jc w:val="center"/>
        </w:trPr>
        <w:tc>
          <w:tcPr>
            <w:tcW w:w="1918" w:type="dxa"/>
          </w:tcPr>
          <w:p w14:paraId="0F65136A" w14:textId="77777777" w:rsidR="00666899" w:rsidRPr="006E5225" w:rsidRDefault="00666899" w:rsidP="00666899">
            <w:pPr>
              <w:pStyle w:val="TAL"/>
              <w:rPr>
                <w:rFonts w:cs="Arial"/>
                <w:szCs w:val="18"/>
                <w:lang w:eastAsia="ja-JP"/>
              </w:rPr>
            </w:pPr>
            <w:r w:rsidRPr="006E5225">
              <w:rPr>
                <w:rFonts w:cs="Arial"/>
              </w:rPr>
              <w:t>E-UTRA Band 66 or or NR band n66</w:t>
            </w:r>
          </w:p>
        </w:tc>
        <w:tc>
          <w:tcPr>
            <w:tcW w:w="1657" w:type="dxa"/>
            <w:vAlign w:val="center"/>
          </w:tcPr>
          <w:p w14:paraId="33A6847A" w14:textId="77777777" w:rsidR="00666899" w:rsidRPr="006E5225" w:rsidRDefault="00666899" w:rsidP="00666899">
            <w:pPr>
              <w:pStyle w:val="TAC"/>
              <w:rPr>
                <w:lang w:eastAsia="ja-JP"/>
              </w:rPr>
            </w:pPr>
            <w:r w:rsidRPr="006E5225">
              <w:rPr>
                <w:rFonts w:cs="Arial"/>
              </w:rPr>
              <w:t>2110 – 2200</w:t>
            </w:r>
          </w:p>
        </w:tc>
        <w:tc>
          <w:tcPr>
            <w:tcW w:w="1082" w:type="dxa"/>
            <w:vAlign w:val="center"/>
          </w:tcPr>
          <w:p w14:paraId="1635144A"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D5817CE"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795E0C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1BDDDD56"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980DCF3" w14:textId="77777777" w:rsidR="00666899" w:rsidRPr="006E5225" w:rsidRDefault="00666899" w:rsidP="00666899">
            <w:pPr>
              <w:pStyle w:val="TAC"/>
              <w:rPr>
                <w:lang w:eastAsia="ja-JP"/>
              </w:rPr>
            </w:pPr>
            <w:r w:rsidRPr="006E5225">
              <w:rPr>
                <w:rFonts w:cs="Arial"/>
              </w:rPr>
              <w:t>CW carrier</w:t>
            </w:r>
          </w:p>
        </w:tc>
      </w:tr>
      <w:tr w:rsidR="00666899" w:rsidRPr="006E5225" w14:paraId="2A509423" w14:textId="77777777" w:rsidTr="00666899">
        <w:trPr>
          <w:gridAfter w:val="1"/>
          <w:wAfter w:w="10" w:type="dxa"/>
          <w:jc w:val="center"/>
        </w:trPr>
        <w:tc>
          <w:tcPr>
            <w:tcW w:w="1918" w:type="dxa"/>
          </w:tcPr>
          <w:p w14:paraId="2349BE64" w14:textId="77777777" w:rsidR="00666899" w:rsidRPr="006E5225" w:rsidRDefault="00666899" w:rsidP="00666899">
            <w:pPr>
              <w:pStyle w:val="TAL"/>
              <w:rPr>
                <w:rFonts w:cs="Arial"/>
                <w:szCs w:val="18"/>
                <w:lang w:eastAsia="ja-JP"/>
              </w:rPr>
            </w:pPr>
            <w:r w:rsidRPr="006E5225">
              <w:rPr>
                <w:rFonts w:cs="Arial"/>
              </w:rPr>
              <w:t>E-UTRA Band 67</w:t>
            </w:r>
          </w:p>
        </w:tc>
        <w:tc>
          <w:tcPr>
            <w:tcW w:w="1657" w:type="dxa"/>
            <w:vAlign w:val="center"/>
          </w:tcPr>
          <w:p w14:paraId="5F19C2B1" w14:textId="77777777" w:rsidR="00666899" w:rsidRPr="006E5225" w:rsidRDefault="00666899" w:rsidP="00666899">
            <w:pPr>
              <w:pStyle w:val="TAC"/>
              <w:rPr>
                <w:lang w:eastAsia="ja-JP"/>
              </w:rPr>
            </w:pPr>
            <w:r w:rsidRPr="006E5225">
              <w:rPr>
                <w:rFonts w:cs="Arial"/>
              </w:rPr>
              <w:t>738 - 758</w:t>
            </w:r>
          </w:p>
        </w:tc>
        <w:tc>
          <w:tcPr>
            <w:tcW w:w="1082" w:type="dxa"/>
            <w:vAlign w:val="center"/>
          </w:tcPr>
          <w:p w14:paraId="7A4EDB43"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E3E86C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7FC69B92"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14B313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3CABEA84" w14:textId="77777777" w:rsidR="00666899" w:rsidRPr="006E5225" w:rsidRDefault="00666899" w:rsidP="00666899">
            <w:pPr>
              <w:pStyle w:val="TAC"/>
              <w:rPr>
                <w:lang w:eastAsia="ja-JP"/>
              </w:rPr>
            </w:pPr>
            <w:r w:rsidRPr="006E5225">
              <w:rPr>
                <w:rFonts w:cs="Arial"/>
              </w:rPr>
              <w:t>CW carrier</w:t>
            </w:r>
          </w:p>
        </w:tc>
      </w:tr>
      <w:tr w:rsidR="00666899" w:rsidRPr="006E5225" w14:paraId="5C750F90" w14:textId="77777777" w:rsidTr="00666899">
        <w:trPr>
          <w:gridAfter w:val="1"/>
          <w:wAfter w:w="10" w:type="dxa"/>
          <w:jc w:val="center"/>
        </w:trPr>
        <w:tc>
          <w:tcPr>
            <w:tcW w:w="1918" w:type="dxa"/>
          </w:tcPr>
          <w:p w14:paraId="704FBAE9" w14:textId="77777777" w:rsidR="00666899" w:rsidRPr="006E5225" w:rsidRDefault="00666899" w:rsidP="00666899">
            <w:pPr>
              <w:pStyle w:val="TAL"/>
              <w:rPr>
                <w:rFonts w:cs="Arial"/>
                <w:szCs w:val="18"/>
                <w:lang w:eastAsia="ja-JP"/>
              </w:rPr>
            </w:pPr>
            <w:r w:rsidRPr="006E5225">
              <w:rPr>
                <w:rFonts w:cs="Arial"/>
              </w:rPr>
              <w:t>E-UTRA Band 68</w:t>
            </w:r>
          </w:p>
        </w:tc>
        <w:tc>
          <w:tcPr>
            <w:tcW w:w="1657" w:type="dxa"/>
            <w:vAlign w:val="center"/>
          </w:tcPr>
          <w:p w14:paraId="3DC25F53" w14:textId="77777777" w:rsidR="00666899" w:rsidRPr="006E5225" w:rsidRDefault="00666899" w:rsidP="00666899">
            <w:pPr>
              <w:pStyle w:val="TAC"/>
              <w:rPr>
                <w:lang w:eastAsia="ja-JP"/>
              </w:rPr>
            </w:pPr>
            <w:r w:rsidRPr="006E5225">
              <w:rPr>
                <w:rFonts w:cs="Arial"/>
              </w:rPr>
              <w:t>753 - 783</w:t>
            </w:r>
          </w:p>
        </w:tc>
        <w:tc>
          <w:tcPr>
            <w:tcW w:w="1082" w:type="dxa"/>
            <w:vAlign w:val="center"/>
          </w:tcPr>
          <w:p w14:paraId="64CFD588"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43FAF3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A312DD6" w14:textId="77777777" w:rsidR="00666899" w:rsidRPr="006E5225" w:rsidRDefault="00666899" w:rsidP="00666899">
            <w:pPr>
              <w:pStyle w:val="TAC"/>
              <w:rPr>
                <w:lang w:eastAsia="ja-JP"/>
              </w:rPr>
            </w:pPr>
            <w:r w:rsidRPr="006E5225">
              <w:rPr>
                <w:lang w:eastAsia="ja-JP"/>
              </w:rPr>
              <w:t>+24</w:t>
            </w:r>
          </w:p>
        </w:tc>
        <w:tc>
          <w:tcPr>
            <w:tcW w:w="1701" w:type="dxa"/>
            <w:vAlign w:val="center"/>
          </w:tcPr>
          <w:p w14:paraId="7BB863AC"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BD4C421" w14:textId="77777777" w:rsidR="00666899" w:rsidRPr="006E5225" w:rsidRDefault="00666899" w:rsidP="00666899">
            <w:pPr>
              <w:pStyle w:val="TAC"/>
              <w:rPr>
                <w:lang w:eastAsia="ja-JP"/>
              </w:rPr>
            </w:pPr>
            <w:r w:rsidRPr="006E5225">
              <w:rPr>
                <w:rFonts w:cs="Arial"/>
              </w:rPr>
              <w:t>CW carrier</w:t>
            </w:r>
          </w:p>
        </w:tc>
      </w:tr>
      <w:tr w:rsidR="00666899" w:rsidRPr="006E5225" w14:paraId="360B6EA1" w14:textId="77777777" w:rsidTr="00666899">
        <w:trPr>
          <w:gridAfter w:val="1"/>
          <w:wAfter w:w="10" w:type="dxa"/>
          <w:jc w:val="center"/>
        </w:trPr>
        <w:tc>
          <w:tcPr>
            <w:tcW w:w="1918" w:type="dxa"/>
          </w:tcPr>
          <w:p w14:paraId="11E2DE9B" w14:textId="77777777" w:rsidR="00666899" w:rsidRPr="006E5225" w:rsidRDefault="00666899" w:rsidP="00666899">
            <w:pPr>
              <w:pStyle w:val="TAL"/>
              <w:rPr>
                <w:rFonts w:cs="Arial"/>
                <w:szCs w:val="18"/>
                <w:lang w:eastAsia="ja-JP"/>
              </w:rPr>
            </w:pPr>
            <w:r w:rsidRPr="006E5225">
              <w:rPr>
                <w:rFonts w:cs="Arial"/>
              </w:rPr>
              <w:t xml:space="preserve">E-UTRA Band 69 </w:t>
            </w:r>
          </w:p>
        </w:tc>
        <w:tc>
          <w:tcPr>
            <w:tcW w:w="1657" w:type="dxa"/>
            <w:vAlign w:val="center"/>
          </w:tcPr>
          <w:p w14:paraId="4782AB3D" w14:textId="77777777" w:rsidR="00666899" w:rsidRPr="006E5225" w:rsidRDefault="00666899" w:rsidP="00666899">
            <w:pPr>
              <w:pStyle w:val="TAC"/>
              <w:rPr>
                <w:lang w:eastAsia="ja-JP"/>
              </w:rPr>
            </w:pPr>
            <w:r w:rsidRPr="006E5225">
              <w:rPr>
                <w:rFonts w:cs="Arial"/>
              </w:rPr>
              <w:t>2570-2620</w:t>
            </w:r>
          </w:p>
        </w:tc>
        <w:tc>
          <w:tcPr>
            <w:tcW w:w="1082" w:type="dxa"/>
            <w:vAlign w:val="center"/>
          </w:tcPr>
          <w:p w14:paraId="7AF00F3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6684727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228362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BB1E70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52F90396" w14:textId="77777777" w:rsidR="00666899" w:rsidRPr="006E5225" w:rsidRDefault="00666899" w:rsidP="00666899">
            <w:pPr>
              <w:pStyle w:val="TAC"/>
              <w:rPr>
                <w:lang w:eastAsia="ja-JP"/>
              </w:rPr>
            </w:pPr>
            <w:r w:rsidRPr="006E5225">
              <w:rPr>
                <w:rFonts w:cs="Arial"/>
              </w:rPr>
              <w:t>CW carrier</w:t>
            </w:r>
          </w:p>
        </w:tc>
      </w:tr>
      <w:tr w:rsidR="00666899" w:rsidRPr="006E5225" w14:paraId="21B3BEE5" w14:textId="77777777" w:rsidTr="00666899">
        <w:trPr>
          <w:gridAfter w:val="1"/>
          <w:wAfter w:w="10" w:type="dxa"/>
          <w:jc w:val="center"/>
        </w:trPr>
        <w:tc>
          <w:tcPr>
            <w:tcW w:w="1918" w:type="dxa"/>
          </w:tcPr>
          <w:p w14:paraId="6F9FE7DC" w14:textId="77777777" w:rsidR="00666899" w:rsidRPr="006E5225" w:rsidRDefault="00666899" w:rsidP="00666899">
            <w:pPr>
              <w:pStyle w:val="TAL"/>
              <w:rPr>
                <w:rFonts w:cs="Arial"/>
                <w:szCs w:val="18"/>
                <w:lang w:eastAsia="ja-JP"/>
              </w:rPr>
            </w:pPr>
            <w:r w:rsidRPr="006E5225">
              <w:rPr>
                <w:rFonts w:cs="Arial"/>
              </w:rPr>
              <w:t>E-UTRA Band 70 or or NR band n70</w:t>
            </w:r>
          </w:p>
        </w:tc>
        <w:tc>
          <w:tcPr>
            <w:tcW w:w="1657" w:type="dxa"/>
            <w:vAlign w:val="center"/>
          </w:tcPr>
          <w:p w14:paraId="648EC6CD" w14:textId="77777777" w:rsidR="00666899" w:rsidRPr="006E5225" w:rsidRDefault="00666899" w:rsidP="00666899">
            <w:pPr>
              <w:pStyle w:val="TAC"/>
              <w:rPr>
                <w:lang w:eastAsia="ja-JP"/>
              </w:rPr>
            </w:pPr>
            <w:r w:rsidRPr="006E5225">
              <w:rPr>
                <w:rFonts w:cs="Arial"/>
              </w:rPr>
              <w:t>1995 - 2020</w:t>
            </w:r>
          </w:p>
        </w:tc>
        <w:tc>
          <w:tcPr>
            <w:tcW w:w="1082" w:type="dxa"/>
            <w:vAlign w:val="center"/>
          </w:tcPr>
          <w:p w14:paraId="546D8542" w14:textId="77777777" w:rsidR="00666899" w:rsidRPr="006E5225" w:rsidRDefault="00666899" w:rsidP="00666899">
            <w:pPr>
              <w:pStyle w:val="TAC"/>
              <w:rPr>
                <w:lang w:eastAsia="ja-JP"/>
              </w:rPr>
            </w:pPr>
            <w:r w:rsidRPr="006E5225">
              <w:rPr>
                <w:lang w:eastAsia="ja-JP"/>
              </w:rPr>
              <w:t>+46</w:t>
            </w:r>
          </w:p>
        </w:tc>
        <w:tc>
          <w:tcPr>
            <w:tcW w:w="1134" w:type="dxa"/>
            <w:vAlign w:val="center"/>
          </w:tcPr>
          <w:p w14:paraId="089E0634" w14:textId="77777777" w:rsidR="00666899" w:rsidRPr="006E5225" w:rsidRDefault="00666899" w:rsidP="00666899">
            <w:pPr>
              <w:pStyle w:val="TAC"/>
              <w:rPr>
                <w:lang w:eastAsia="ja-JP"/>
              </w:rPr>
            </w:pPr>
            <w:r w:rsidRPr="006E5225">
              <w:rPr>
                <w:lang w:eastAsia="ja-JP"/>
              </w:rPr>
              <w:t>+38</w:t>
            </w:r>
          </w:p>
        </w:tc>
        <w:tc>
          <w:tcPr>
            <w:tcW w:w="1134" w:type="dxa"/>
            <w:vAlign w:val="center"/>
          </w:tcPr>
          <w:p w14:paraId="3160A879"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42BEA8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3D1C65E" w14:textId="77777777" w:rsidR="00666899" w:rsidRPr="006E5225" w:rsidRDefault="00666899" w:rsidP="00666899">
            <w:pPr>
              <w:pStyle w:val="TAC"/>
              <w:rPr>
                <w:lang w:eastAsia="ja-JP"/>
              </w:rPr>
            </w:pPr>
            <w:r w:rsidRPr="006E5225">
              <w:rPr>
                <w:rFonts w:cs="Arial"/>
              </w:rPr>
              <w:t>CW carrier</w:t>
            </w:r>
          </w:p>
        </w:tc>
      </w:tr>
      <w:tr w:rsidR="00666899" w:rsidRPr="006E5225" w14:paraId="34D35271" w14:textId="77777777" w:rsidTr="00666899">
        <w:trPr>
          <w:gridAfter w:val="1"/>
          <w:wAfter w:w="10" w:type="dxa"/>
          <w:jc w:val="center"/>
        </w:trPr>
        <w:tc>
          <w:tcPr>
            <w:tcW w:w="1918" w:type="dxa"/>
          </w:tcPr>
          <w:p w14:paraId="07AF1A42" w14:textId="77777777" w:rsidR="00666899" w:rsidRPr="006E5225" w:rsidRDefault="00666899" w:rsidP="00666899">
            <w:pPr>
              <w:pStyle w:val="TAL"/>
              <w:rPr>
                <w:rFonts w:cs="Arial"/>
                <w:szCs w:val="18"/>
                <w:lang w:eastAsia="ja-JP"/>
              </w:rPr>
            </w:pPr>
            <w:r w:rsidRPr="006E5225">
              <w:rPr>
                <w:rFonts w:cs="Arial"/>
                <w:lang w:eastAsia="ko-KR"/>
              </w:rPr>
              <w:t xml:space="preserve">E-UTRA Band 71 or </w:t>
            </w:r>
            <w:r w:rsidRPr="006E5225">
              <w:rPr>
                <w:rFonts w:cs="Arial"/>
              </w:rPr>
              <w:t>or NR band n71</w:t>
            </w:r>
          </w:p>
        </w:tc>
        <w:tc>
          <w:tcPr>
            <w:tcW w:w="1657" w:type="dxa"/>
            <w:vAlign w:val="center"/>
          </w:tcPr>
          <w:p w14:paraId="638EF8E4" w14:textId="77777777" w:rsidR="00666899" w:rsidRPr="006E5225" w:rsidRDefault="00666899" w:rsidP="00666899">
            <w:pPr>
              <w:pStyle w:val="TAC"/>
              <w:rPr>
                <w:lang w:eastAsia="ja-JP"/>
              </w:rPr>
            </w:pPr>
            <w:r w:rsidRPr="006E5225">
              <w:rPr>
                <w:rFonts w:cs="Arial"/>
                <w:lang w:eastAsia="ko-KR"/>
              </w:rPr>
              <w:t>617 - 652</w:t>
            </w:r>
          </w:p>
        </w:tc>
        <w:tc>
          <w:tcPr>
            <w:tcW w:w="1082" w:type="dxa"/>
            <w:vAlign w:val="center"/>
          </w:tcPr>
          <w:p w14:paraId="7EEF3564"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9E0331E"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915CE0D"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48EC5DB"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4492312"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346B69DE" w14:textId="77777777" w:rsidTr="00666899">
        <w:trPr>
          <w:gridAfter w:val="1"/>
          <w:wAfter w:w="10" w:type="dxa"/>
          <w:jc w:val="center"/>
        </w:trPr>
        <w:tc>
          <w:tcPr>
            <w:tcW w:w="1918" w:type="dxa"/>
          </w:tcPr>
          <w:p w14:paraId="2A0E77EB" w14:textId="77777777" w:rsidR="00666899" w:rsidRPr="006E5225" w:rsidRDefault="00666899" w:rsidP="00666899">
            <w:pPr>
              <w:pStyle w:val="TAL"/>
              <w:rPr>
                <w:rFonts w:cs="Arial"/>
                <w:szCs w:val="18"/>
                <w:lang w:eastAsia="ja-JP"/>
              </w:rPr>
            </w:pPr>
            <w:r w:rsidRPr="006E5225">
              <w:rPr>
                <w:rFonts w:cs="Arial"/>
                <w:lang w:eastAsia="ko-KR"/>
              </w:rPr>
              <w:t>E-UTRA Band 72</w:t>
            </w:r>
          </w:p>
        </w:tc>
        <w:tc>
          <w:tcPr>
            <w:tcW w:w="1657" w:type="dxa"/>
            <w:vAlign w:val="center"/>
          </w:tcPr>
          <w:p w14:paraId="081B3510" w14:textId="77777777" w:rsidR="00666899" w:rsidRPr="006E5225" w:rsidRDefault="00666899" w:rsidP="00666899">
            <w:pPr>
              <w:pStyle w:val="TAC"/>
              <w:rPr>
                <w:lang w:eastAsia="ja-JP"/>
              </w:rPr>
            </w:pPr>
            <w:r w:rsidRPr="006E5225">
              <w:rPr>
                <w:rFonts w:cs="Arial"/>
                <w:lang w:eastAsia="ko-KR"/>
              </w:rPr>
              <w:t>461 - 466</w:t>
            </w:r>
          </w:p>
        </w:tc>
        <w:tc>
          <w:tcPr>
            <w:tcW w:w="1082" w:type="dxa"/>
            <w:vAlign w:val="center"/>
          </w:tcPr>
          <w:p w14:paraId="16CF4D41"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9D3710F"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FA51A00"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BE34BC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09DE68E9"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07AC07D1" w14:textId="77777777" w:rsidTr="00666899">
        <w:trPr>
          <w:gridAfter w:val="1"/>
          <w:wAfter w:w="10" w:type="dxa"/>
          <w:jc w:val="center"/>
        </w:trPr>
        <w:tc>
          <w:tcPr>
            <w:tcW w:w="1918" w:type="dxa"/>
          </w:tcPr>
          <w:p w14:paraId="17C93E78" w14:textId="77777777" w:rsidR="00666899" w:rsidRPr="006E5225" w:rsidRDefault="00666899" w:rsidP="00666899">
            <w:pPr>
              <w:pStyle w:val="TAL"/>
              <w:rPr>
                <w:rFonts w:cs="Arial"/>
                <w:szCs w:val="18"/>
                <w:lang w:eastAsia="ja-JP"/>
              </w:rPr>
            </w:pPr>
            <w:r w:rsidRPr="006E5225">
              <w:rPr>
                <w:rFonts w:cs="Arial"/>
                <w:lang w:eastAsia="ko-KR"/>
              </w:rPr>
              <w:t>E-UTRA Band 7</w:t>
            </w:r>
            <w:r w:rsidRPr="006E5225">
              <w:rPr>
                <w:rFonts w:cs="Arial"/>
                <w:lang w:eastAsia="zh-CN"/>
              </w:rPr>
              <w:t>3</w:t>
            </w:r>
          </w:p>
        </w:tc>
        <w:tc>
          <w:tcPr>
            <w:tcW w:w="1657" w:type="dxa"/>
            <w:vAlign w:val="center"/>
          </w:tcPr>
          <w:p w14:paraId="1E6E4CC0" w14:textId="77777777" w:rsidR="00666899" w:rsidRPr="006E5225" w:rsidRDefault="00666899" w:rsidP="00666899">
            <w:pPr>
              <w:pStyle w:val="TAC"/>
              <w:rPr>
                <w:lang w:eastAsia="ja-JP"/>
              </w:rPr>
            </w:pPr>
            <w:r w:rsidRPr="006E5225">
              <w:rPr>
                <w:rFonts w:cs="Arial"/>
                <w:lang w:eastAsia="ko-KR"/>
              </w:rPr>
              <w:t>46</w:t>
            </w:r>
            <w:r w:rsidRPr="006E5225">
              <w:rPr>
                <w:rFonts w:cs="Arial"/>
                <w:lang w:eastAsia="zh-CN"/>
              </w:rPr>
              <w:t>0</w:t>
            </w:r>
            <w:r w:rsidRPr="006E5225">
              <w:rPr>
                <w:rFonts w:cs="Arial"/>
                <w:lang w:eastAsia="ko-KR"/>
              </w:rPr>
              <w:t xml:space="preserve"> - 46</w:t>
            </w:r>
            <w:r w:rsidRPr="006E5225">
              <w:rPr>
                <w:rFonts w:cs="Arial"/>
                <w:lang w:eastAsia="zh-CN"/>
              </w:rPr>
              <w:t>5</w:t>
            </w:r>
          </w:p>
        </w:tc>
        <w:tc>
          <w:tcPr>
            <w:tcW w:w="1082" w:type="dxa"/>
            <w:vAlign w:val="center"/>
          </w:tcPr>
          <w:p w14:paraId="08831C59" w14:textId="77777777" w:rsidR="00666899" w:rsidRPr="006E5225" w:rsidRDefault="00666899" w:rsidP="00666899">
            <w:pPr>
              <w:pStyle w:val="TAC"/>
              <w:rPr>
                <w:lang w:eastAsia="ja-JP"/>
              </w:rPr>
            </w:pPr>
            <w:r w:rsidRPr="006E5225">
              <w:rPr>
                <w:lang w:eastAsia="ja-JP"/>
              </w:rPr>
              <w:t>+46</w:t>
            </w:r>
          </w:p>
        </w:tc>
        <w:tc>
          <w:tcPr>
            <w:tcW w:w="1134" w:type="dxa"/>
            <w:vAlign w:val="center"/>
          </w:tcPr>
          <w:p w14:paraId="28E33775" w14:textId="77777777" w:rsidR="00666899" w:rsidRPr="006E5225" w:rsidRDefault="00666899" w:rsidP="00666899">
            <w:pPr>
              <w:pStyle w:val="TAC"/>
              <w:rPr>
                <w:lang w:eastAsia="ja-JP"/>
              </w:rPr>
            </w:pPr>
            <w:r w:rsidRPr="006E5225">
              <w:rPr>
                <w:lang w:eastAsia="ja-JP"/>
              </w:rPr>
              <w:t>+38</w:t>
            </w:r>
          </w:p>
        </w:tc>
        <w:tc>
          <w:tcPr>
            <w:tcW w:w="1134" w:type="dxa"/>
            <w:vAlign w:val="center"/>
          </w:tcPr>
          <w:p w14:paraId="2FD35507" w14:textId="77777777" w:rsidR="00666899" w:rsidRPr="006E5225" w:rsidRDefault="00666899" w:rsidP="00666899">
            <w:pPr>
              <w:pStyle w:val="TAC"/>
              <w:rPr>
                <w:lang w:eastAsia="ja-JP"/>
              </w:rPr>
            </w:pPr>
            <w:r w:rsidRPr="006E5225">
              <w:rPr>
                <w:lang w:eastAsia="ja-JP"/>
              </w:rPr>
              <w:t>+24</w:t>
            </w:r>
          </w:p>
        </w:tc>
        <w:tc>
          <w:tcPr>
            <w:tcW w:w="1701" w:type="dxa"/>
            <w:vAlign w:val="center"/>
          </w:tcPr>
          <w:p w14:paraId="5971B8FF"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7AD2E51A"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614D03C6" w14:textId="77777777" w:rsidTr="00666899">
        <w:trPr>
          <w:gridAfter w:val="1"/>
          <w:wAfter w:w="10" w:type="dxa"/>
          <w:jc w:val="center"/>
        </w:trPr>
        <w:tc>
          <w:tcPr>
            <w:tcW w:w="1918" w:type="dxa"/>
          </w:tcPr>
          <w:p w14:paraId="6DB489A8" w14:textId="77777777" w:rsidR="00666899" w:rsidRPr="006E5225" w:rsidRDefault="00666899" w:rsidP="00666899">
            <w:pPr>
              <w:pStyle w:val="TAL"/>
              <w:rPr>
                <w:rFonts w:cs="Arial"/>
                <w:szCs w:val="18"/>
                <w:lang w:eastAsia="ja-JP"/>
              </w:rPr>
            </w:pPr>
            <w:r w:rsidRPr="006E5225">
              <w:rPr>
                <w:rFonts w:cs="Arial"/>
              </w:rPr>
              <w:t>E-UTRA Band 7</w:t>
            </w:r>
            <w:r w:rsidRPr="006E5225">
              <w:rPr>
                <w:rFonts w:cs="Arial"/>
                <w:lang w:eastAsia="ja-JP"/>
              </w:rPr>
              <w:t>4</w:t>
            </w:r>
          </w:p>
        </w:tc>
        <w:tc>
          <w:tcPr>
            <w:tcW w:w="1657" w:type="dxa"/>
            <w:vAlign w:val="center"/>
          </w:tcPr>
          <w:p w14:paraId="4211DCBB" w14:textId="77777777" w:rsidR="00666899" w:rsidRPr="006E5225" w:rsidRDefault="00666899" w:rsidP="00666899">
            <w:pPr>
              <w:pStyle w:val="TAC"/>
              <w:rPr>
                <w:lang w:eastAsia="ja-JP"/>
              </w:rPr>
            </w:pPr>
            <w:r w:rsidRPr="006E5225">
              <w:rPr>
                <w:rFonts w:cs="Arial"/>
              </w:rPr>
              <w:t>1</w:t>
            </w:r>
            <w:r w:rsidRPr="006E5225">
              <w:rPr>
                <w:rFonts w:cs="Arial"/>
                <w:lang w:eastAsia="ja-JP"/>
              </w:rPr>
              <w:t>475</w:t>
            </w:r>
            <w:r w:rsidRPr="006E5225">
              <w:rPr>
                <w:rFonts w:cs="Arial"/>
              </w:rPr>
              <w:t xml:space="preserve"> - </w:t>
            </w:r>
            <w:r w:rsidRPr="006E5225">
              <w:rPr>
                <w:rFonts w:cs="Arial"/>
                <w:lang w:eastAsia="ja-JP"/>
              </w:rPr>
              <w:t>1518</w:t>
            </w:r>
          </w:p>
        </w:tc>
        <w:tc>
          <w:tcPr>
            <w:tcW w:w="1082" w:type="dxa"/>
            <w:vAlign w:val="center"/>
          </w:tcPr>
          <w:p w14:paraId="424DBE9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B95535D" w14:textId="77777777" w:rsidR="00666899" w:rsidRPr="006E5225" w:rsidRDefault="00666899" w:rsidP="00666899">
            <w:pPr>
              <w:pStyle w:val="TAC"/>
              <w:rPr>
                <w:lang w:eastAsia="ja-JP"/>
              </w:rPr>
            </w:pPr>
            <w:r w:rsidRPr="006E5225">
              <w:rPr>
                <w:lang w:eastAsia="ja-JP"/>
              </w:rPr>
              <w:t>+38</w:t>
            </w:r>
          </w:p>
        </w:tc>
        <w:tc>
          <w:tcPr>
            <w:tcW w:w="1134" w:type="dxa"/>
            <w:vAlign w:val="center"/>
          </w:tcPr>
          <w:p w14:paraId="6AABEC93" w14:textId="77777777" w:rsidR="00666899" w:rsidRPr="006E5225" w:rsidRDefault="00666899" w:rsidP="00666899">
            <w:pPr>
              <w:pStyle w:val="TAC"/>
              <w:rPr>
                <w:lang w:eastAsia="ja-JP"/>
              </w:rPr>
            </w:pPr>
            <w:r w:rsidRPr="006E5225">
              <w:rPr>
                <w:lang w:eastAsia="ja-JP"/>
              </w:rPr>
              <w:t>+24</w:t>
            </w:r>
          </w:p>
        </w:tc>
        <w:tc>
          <w:tcPr>
            <w:tcW w:w="1701" w:type="dxa"/>
            <w:vAlign w:val="center"/>
          </w:tcPr>
          <w:p w14:paraId="609FC2C7"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6C004467" w14:textId="77777777" w:rsidR="00666899" w:rsidRPr="006E5225" w:rsidRDefault="00666899" w:rsidP="00666899">
            <w:pPr>
              <w:pStyle w:val="TAC"/>
              <w:rPr>
                <w:lang w:eastAsia="ja-JP"/>
              </w:rPr>
            </w:pPr>
            <w:r w:rsidRPr="006E5225">
              <w:rPr>
                <w:rFonts w:cs="Arial"/>
              </w:rPr>
              <w:t>CW carrier</w:t>
            </w:r>
          </w:p>
        </w:tc>
      </w:tr>
      <w:tr w:rsidR="00666899" w:rsidRPr="006E5225" w14:paraId="7CC92D30" w14:textId="77777777" w:rsidTr="00666899">
        <w:trPr>
          <w:gridAfter w:val="1"/>
          <w:wAfter w:w="10" w:type="dxa"/>
          <w:jc w:val="center"/>
        </w:trPr>
        <w:tc>
          <w:tcPr>
            <w:tcW w:w="1918" w:type="dxa"/>
          </w:tcPr>
          <w:p w14:paraId="6296B38C" w14:textId="77777777" w:rsidR="00666899" w:rsidRPr="006E5225" w:rsidRDefault="00666899" w:rsidP="00666899">
            <w:pPr>
              <w:pStyle w:val="TAL"/>
              <w:rPr>
                <w:rFonts w:cs="Arial"/>
                <w:szCs w:val="18"/>
                <w:lang w:eastAsia="ja-JP"/>
              </w:rPr>
            </w:pPr>
            <w:r w:rsidRPr="006E5225">
              <w:rPr>
                <w:rFonts w:cs="Arial"/>
                <w:lang w:eastAsia="ko-KR"/>
              </w:rPr>
              <w:t xml:space="preserve">E-UTRA Band 75 or </w:t>
            </w:r>
            <w:r w:rsidRPr="006E5225">
              <w:rPr>
                <w:rFonts w:cs="Arial"/>
              </w:rPr>
              <w:t>or NR band n75</w:t>
            </w:r>
          </w:p>
        </w:tc>
        <w:tc>
          <w:tcPr>
            <w:tcW w:w="1657" w:type="dxa"/>
            <w:vAlign w:val="center"/>
          </w:tcPr>
          <w:p w14:paraId="4A72DBEC" w14:textId="77777777" w:rsidR="00666899" w:rsidRPr="006E5225" w:rsidRDefault="00666899" w:rsidP="00666899">
            <w:pPr>
              <w:pStyle w:val="TAC"/>
              <w:rPr>
                <w:lang w:eastAsia="ja-JP"/>
              </w:rPr>
            </w:pPr>
            <w:r w:rsidRPr="006E5225">
              <w:rPr>
                <w:rFonts w:cs="Arial"/>
                <w:lang w:eastAsia="ko-KR"/>
              </w:rPr>
              <w:t>1432 - 1517</w:t>
            </w:r>
          </w:p>
        </w:tc>
        <w:tc>
          <w:tcPr>
            <w:tcW w:w="1082" w:type="dxa"/>
            <w:vAlign w:val="center"/>
          </w:tcPr>
          <w:p w14:paraId="336BD35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4A967117"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87D4EB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4A4136F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2E59670"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4CED8456" w14:textId="77777777" w:rsidTr="00666899">
        <w:trPr>
          <w:gridAfter w:val="1"/>
          <w:wAfter w:w="10" w:type="dxa"/>
          <w:jc w:val="center"/>
        </w:trPr>
        <w:tc>
          <w:tcPr>
            <w:tcW w:w="1918" w:type="dxa"/>
          </w:tcPr>
          <w:p w14:paraId="4CD776DC" w14:textId="77777777" w:rsidR="00666899" w:rsidRPr="006E5225" w:rsidRDefault="00666899" w:rsidP="00666899">
            <w:pPr>
              <w:pStyle w:val="TAL"/>
              <w:rPr>
                <w:rFonts w:cs="Arial"/>
                <w:szCs w:val="18"/>
                <w:lang w:eastAsia="ja-JP"/>
              </w:rPr>
            </w:pPr>
            <w:r w:rsidRPr="006E5225">
              <w:rPr>
                <w:rFonts w:cs="Arial"/>
                <w:lang w:eastAsia="ko-KR"/>
              </w:rPr>
              <w:t xml:space="preserve">E-UTRA Band 76 or </w:t>
            </w:r>
            <w:r w:rsidRPr="006E5225">
              <w:rPr>
                <w:rFonts w:cs="Arial"/>
              </w:rPr>
              <w:t>or NR band n76</w:t>
            </w:r>
          </w:p>
        </w:tc>
        <w:tc>
          <w:tcPr>
            <w:tcW w:w="1657" w:type="dxa"/>
            <w:vAlign w:val="center"/>
          </w:tcPr>
          <w:p w14:paraId="00F7A979" w14:textId="77777777" w:rsidR="00666899" w:rsidRPr="006E5225" w:rsidRDefault="00666899" w:rsidP="00666899">
            <w:pPr>
              <w:pStyle w:val="TAC"/>
              <w:rPr>
                <w:lang w:eastAsia="ja-JP"/>
              </w:rPr>
            </w:pPr>
            <w:r w:rsidRPr="006E5225">
              <w:rPr>
                <w:rFonts w:cs="Arial"/>
                <w:lang w:eastAsia="ko-KR"/>
              </w:rPr>
              <w:t>1427 - 1432</w:t>
            </w:r>
          </w:p>
        </w:tc>
        <w:tc>
          <w:tcPr>
            <w:tcW w:w="1082" w:type="dxa"/>
            <w:vAlign w:val="center"/>
          </w:tcPr>
          <w:p w14:paraId="382D2860"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772C52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902BCD7"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913631E"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7CE35AA"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4E488685" w14:textId="77777777" w:rsidTr="00666899">
        <w:trPr>
          <w:gridAfter w:val="1"/>
          <w:wAfter w:w="10" w:type="dxa"/>
          <w:jc w:val="center"/>
        </w:trPr>
        <w:tc>
          <w:tcPr>
            <w:tcW w:w="1918" w:type="dxa"/>
          </w:tcPr>
          <w:p w14:paraId="4EFABF51" w14:textId="77777777" w:rsidR="00666899" w:rsidRPr="006E5225" w:rsidRDefault="00666899" w:rsidP="00666899">
            <w:pPr>
              <w:pStyle w:val="TAL"/>
              <w:rPr>
                <w:rFonts w:cs="Arial"/>
                <w:szCs w:val="18"/>
                <w:lang w:eastAsia="ja-JP"/>
              </w:rPr>
            </w:pPr>
            <w:r w:rsidRPr="006E5225">
              <w:rPr>
                <w:rFonts w:cs="Arial"/>
                <w:lang w:eastAsia="ko-KR"/>
              </w:rPr>
              <w:t>NR band n77</w:t>
            </w:r>
          </w:p>
        </w:tc>
        <w:tc>
          <w:tcPr>
            <w:tcW w:w="1657" w:type="dxa"/>
            <w:vAlign w:val="center"/>
          </w:tcPr>
          <w:p w14:paraId="048A6BBC" w14:textId="77777777" w:rsidR="00666899" w:rsidRPr="006E5225" w:rsidRDefault="00666899" w:rsidP="00666899">
            <w:pPr>
              <w:pStyle w:val="TAC"/>
              <w:rPr>
                <w:lang w:eastAsia="ja-JP"/>
              </w:rPr>
            </w:pPr>
            <w:r w:rsidRPr="006E5225">
              <w:rPr>
                <w:rFonts w:cs="Arial"/>
                <w:lang w:eastAsia="ko-KR"/>
              </w:rPr>
              <w:t>3300 - 4200</w:t>
            </w:r>
          </w:p>
        </w:tc>
        <w:tc>
          <w:tcPr>
            <w:tcW w:w="1082" w:type="dxa"/>
            <w:vAlign w:val="center"/>
          </w:tcPr>
          <w:p w14:paraId="4D53AE96" w14:textId="77777777" w:rsidR="00666899" w:rsidRPr="006E5225" w:rsidRDefault="00666899" w:rsidP="00666899">
            <w:pPr>
              <w:pStyle w:val="TAC"/>
              <w:rPr>
                <w:lang w:eastAsia="ja-JP"/>
              </w:rPr>
            </w:pPr>
            <w:r w:rsidRPr="006E5225">
              <w:rPr>
                <w:lang w:eastAsia="ja-JP"/>
              </w:rPr>
              <w:t>+46</w:t>
            </w:r>
          </w:p>
        </w:tc>
        <w:tc>
          <w:tcPr>
            <w:tcW w:w="1134" w:type="dxa"/>
            <w:vAlign w:val="center"/>
          </w:tcPr>
          <w:p w14:paraId="1E5D9F8A" w14:textId="77777777" w:rsidR="00666899" w:rsidRPr="006E5225" w:rsidRDefault="00666899" w:rsidP="00666899">
            <w:pPr>
              <w:pStyle w:val="TAC"/>
              <w:rPr>
                <w:lang w:eastAsia="ja-JP"/>
              </w:rPr>
            </w:pPr>
            <w:r w:rsidRPr="006E5225">
              <w:rPr>
                <w:lang w:eastAsia="ja-JP"/>
              </w:rPr>
              <w:t>+38</w:t>
            </w:r>
          </w:p>
        </w:tc>
        <w:tc>
          <w:tcPr>
            <w:tcW w:w="1134" w:type="dxa"/>
            <w:vAlign w:val="center"/>
          </w:tcPr>
          <w:p w14:paraId="08BE2BF5" w14:textId="77777777" w:rsidR="00666899" w:rsidRPr="006E5225" w:rsidRDefault="00666899" w:rsidP="00666899">
            <w:pPr>
              <w:pStyle w:val="TAC"/>
              <w:rPr>
                <w:lang w:eastAsia="ja-JP"/>
              </w:rPr>
            </w:pPr>
            <w:r w:rsidRPr="006E5225">
              <w:rPr>
                <w:lang w:eastAsia="ja-JP"/>
              </w:rPr>
              <w:t>+24</w:t>
            </w:r>
          </w:p>
        </w:tc>
        <w:tc>
          <w:tcPr>
            <w:tcW w:w="1701" w:type="dxa"/>
            <w:vAlign w:val="center"/>
          </w:tcPr>
          <w:p w14:paraId="02A8F9AD"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277F00A5"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2A79F262" w14:textId="77777777" w:rsidTr="00666899">
        <w:trPr>
          <w:gridAfter w:val="1"/>
          <w:wAfter w:w="10" w:type="dxa"/>
          <w:jc w:val="center"/>
        </w:trPr>
        <w:tc>
          <w:tcPr>
            <w:tcW w:w="1918" w:type="dxa"/>
          </w:tcPr>
          <w:p w14:paraId="4F5D7F39" w14:textId="77777777" w:rsidR="00666899" w:rsidRPr="006E5225" w:rsidRDefault="00666899" w:rsidP="00666899">
            <w:pPr>
              <w:pStyle w:val="TAL"/>
              <w:rPr>
                <w:rFonts w:cs="Arial"/>
                <w:szCs w:val="18"/>
                <w:lang w:eastAsia="ja-JP"/>
              </w:rPr>
            </w:pPr>
            <w:r w:rsidRPr="006E5225">
              <w:rPr>
                <w:rFonts w:cs="Arial"/>
                <w:lang w:eastAsia="ko-KR"/>
              </w:rPr>
              <w:t>NR band n78</w:t>
            </w:r>
          </w:p>
        </w:tc>
        <w:tc>
          <w:tcPr>
            <w:tcW w:w="1657" w:type="dxa"/>
            <w:vAlign w:val="center"/>
          </w:tcPr>
          <w:p w14:paraId="50E67E8E" w14:textId="77777777" w:rsidR="00666899" w:rsidRPr="006E5225" w:rsidRDefault="00666899" w:rsidP="00666899">
            <w:pPr>
              <w:pStyle w:val="TAC"/>
              <w:rPr>
                <w:lang w:eastAsia="ja-JP"/>
              </w:rPr>
            </w:pPr>
            <w:r w:rsidRPr="006E5225">
              <w:rPr>
                <w:rFonts w:cs="Arial"/>
                <w:lang w:eastAsia="ko-KR"/>
              </w:rPr>
              <w:t>3300 - 3800</w:t>
            </w:r>
          </w:p>
        </w:tc>
        <w:tc>
          <w:tcPr>
            <w:tcW w:w="1082" w:type="dxa"/>
            <w:vAlign w:val="center"/>
          </w:tcPr>
          <w:p w14:paraId="3591E70D" w14:textId="77777777" w:rsidR="00666899" w:rsidRPr="006E5225" w:rsidRDefault="00666899" w:rsidP="00666899">
            <w:pPr>
              <w:pStyle w:val="TAC"/>
              <w:rPr>
                <w:lang w:eastAsia="ja-JP"/>
              </w:rPr>
            </w:pPr>
            <w:r w:rsidRPr="006E5225">
              <w:rPr>
                <w:lang w:eastAsia="ja-JP"/>
              </w:rPr>
              <w:t>+46</w:t>
            </w:r>
          </w:p>
        </w:tc>
        <w:tc>
          <w:tcPr>
            <w:tcW w:w="1134" w:type="dxa"/>
            <w:vAlign w:val="center"/>
          </w:tcPr>
          <w:p w14:paraId="3959B2EB" w14:textId="77777777" w:rsidR="00666899" w:rsidRPr="006E5225" w:rsidRDefault="00666899" w:rsidP="00666899">
            <w:pPr>
              <w:pStyle w:val="TAC"/>
              <w:rPr>
                <w:lang w:eastAsia="ja-JP"/>
              </w:rPr>
            </w:pPr>
            <w:r w:rsidRPr="006E5225">
              <w:rPr>
                <w:lang w:eastAsia="ja-JP"/>
              </w:rPr>
              <w:t>+38</w:t>
            </w:r>
          </w:p>
        </w:tc>
        <w:tc>
          <w:tcPr>
            <w:tcW w:w="1134" w:type="dxa"/>
            <w:vAlign w:val="center"/>
          </w:tcPr>
          <w:p w14:paraId="4131A901" w14:textId="77777777" w:rsidR="00666899" w:rsidRPr="006E5225" w:rsidRDefault="00666899" w:rsidP="00666899">
            <w:pPr>
              <w:pStyle w:val="TAC"/>
              <w:rPr>
                <w:lang w:eastAsia="ja-JP"/>
              </w:rPr>
            </w:pPr>
            <w:r w:rsidRPr="006E5225">
              <w:rPr>
                <w:lang w:eastAsia="ja-JP"/>
              </w:rPr>
              <w:t>+24</w:t>
            </w:r>
          </w:p>
        </w:tc>
        <w:tc>
          <w:tcPr>
            <w:tcW w:w="1701" w:type="dxa"/>
            <w:vAlign w:val="center"/>
          </w:tcPr>
          <w:p w14:paraId="292D57B8"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7" w:type="dxa"/>
            <w:vAlign w:val="center"/>
          </w:tcPr>
          <w:p w14:paraId="4B8AE4D7" w14:textId="77777777" w:rsidR="00666899" w:rsidRPr="006E5225" w:rsidRDefault="00666899" w:rsidP="00666899">
            <w:pPr>
              <w:pStyle w:val="TAC"/>
              <w:rPr>
                <w:lang w:eastAsia="ja-JP"/>
              </w:rPr>
            </w:pPr>
            <w:r w:rsidRPr="006E5225">
              <w:rPr>
                <w:rFonts w:cs="Arial"/>
                <w:lang w:eastAsia="ko-KR"/>
              </w:rPr>
              <w:t>CW carrier</w:t>
            </w:r>
          </w:p>
        </w:tc>
      </w:tr>
      <w:tr w:rsidR="00666899" w:rsidRPr="006E5225" w14:paraId="574A8A4C" w14:textId="77777777" w:rsidTr="00666899">
        <w:trPr>
          <w:jc w:val="center"/>
        </w:trPr>
        <w:tc>
          <w:tcPr>
            <w:tcW w:w="9803" w:type="dxa"/>
            <w:gridSpan w:val="8"/>
          </w:tcPr>
          <w:p w14:paraId="2354711F" w14:textId="77777777" w:rsidR="00666899" w:rsidRPr="006E5225" w:rsidRDefault="00666899" w:rsidP="0066689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14:paraId="79846BBB" w14:textId="77777777" w:rsidR="00666899" w:rsidRPr="006E5225" w:rsidRDefault="00666899" w:rsidP="00666899">
            <w:pPr>
              <w:pStyle w:val="TAN"/>
              <w:rPr>
                <w:lang w:eastAsia="ja-JP"/>
              </w:rPr>
            </w:pPr>
            <w:r w:rsidRPr="006E5225">
              <w:rPr>
                <w:lang w:eastAsia="ja-JP"/>
              </w:rPr>
              <w:t>NOTE 2:</w:t>
            </w:r>
            <w:r>
              <w:rPr>
                <w:lang w:eastAsia="ja-JP"/>
              </w:rPr>
              <w:tab/>
            </w:r>
            <w:r w:rsidRPr="006E5225">
              <w:rPr>
                <w:lang w:eastAsia="ja-JP"/>
              </w:rPr>
              <w:t xml:space="preserve">Except for a BS operating in Band 13, these requirements do not apply when the interfering signal falls within any of the supported </w:t>
            </w:r>
            <w:r w:rsidRPr="006E5225">
              <w:rPr>
                <w:i/>
                <w:lang w:eastAsia="ja-JP"/>
              </w:rPr>
              <w:t>uplink operating band</w:t>
            </w:r>
            <w:r w:rsidRPr="006E5225">
              <w:rPr>
                <w:lang w:eastAsia="ja-JP"/>
              </w:rPr>
              <w:t xml:space="preserve"> or in the </w:t>
            </w:r>
            <w:r w:rsidRPr="006E5225">
              <w:t>Δf</w:t>
            </w:r>
            <w:r w:rsidRPr="006E5225">
              <w:rPr>
                <w:vertAlign w:val="subscript"/>
              </w:rPr>
              <w:t>OOB</w:t>
            </w:r>
            <w:r w:rsidRPr="006E5225">
              <w:rPr>
                <w:rFonts w:cs="v5.0.0"/>
              </w:rPr>
              <w:t xml:space="preserve"> </w:t>
            </w:r>
            <w:r w:rsidRPr="006E5225">
              <w:rPr>
                <w:lang w:eastAsia="ja-JP"/>
              </w:rPr>
              <w:t xml:space="preserve">immediately outside any of the supported </w:t>
            </w:r>
            <w:r w:rsidRPr="006E5225">
              <w:rPr>
                <w:i/>
                <w:lang w:eastAsia="ja-JP"/>
              </w:rPr>
              <w:t>uplink operating band</w:t>
            </w:r>
            <w:r w:rsidRPr="006E5225">
              <w:rPr>
                <w:lang w:eastAsia="ja-JP"/>
              </w:rPr>
              <w:t>.</w:t>
            </w:r>
            <w:r w:rsidRPr="006E5225">
              <w:rPr>
                <w:lang w:eastAsia="ja-JP"/>
              </w:rPr>
              <w:br/>
              <w:t>For a BS operating in band 13 the requirements do not apply when the interfering signal falls within the frequency range 768 - 797 MHz.</w:t>
            </w:r>
          </w:p>
          <w:p w14:paraId="6825CAFC" w14:textId="77777777" w:rsidR="00666899" w:rsidRPr="006E5225" w:rsidRDefault="00666899" w:rsidP="00666899">
            <w:pPr>
              <w:pStyle w:val="TAN"/>
              <w:rPr>
                <w:lang w:eastAsia="ja-JP"/>
              </w:rPr>
            </w:pPr>
            <w:r w:rsidRPr="006E5225">
              <w:rPr>
                <w:lang w:eastAsia="ja-JP"/>
              </w:rPr>
              <w:t>NOTE 3:</w:t>
            </w:r>
            <w:r>
              <w:rPr>
                <w:lang w:eastAsia="ja-JP"/>
              </w:rPr>
              <w:tab/>
            </w:r>
            <w:r w:rsidRPr="006E5225">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CE90EAD" w14:textId="77777777" w:rsidR="00666899" w:rsidRPr="006E5225" w:rsidRDefault="00666899" w:rsidP="00666899">
            <w:pPr>
              <w:pStyle w:val="TAN"/>
              <w:rPr>
                <w:lang w:eastAsia="ja-JP"/>
              </w:rPr>
            </w:pPr>
            <w:r w:rsidRPr="006E5225">
              <w:rPr>
                <w:lang w:eastAsia="ja-JP"/>
              </w:rPr>
              <w:t>NOTE 4:</w:t>
            </w:r>
            <w:r w:rsidRPr="006E5225">
              <w:rPr>
                <w:lang w:eastAsia="ja-JP"/>
              </w:rPr>
              <w:tab/>
              <w:t>In China, the blocking requirement for co-location with DCS1800 and Band III BS is only applicable in the frequency range 1805 - 1850 MHz.</w:t>
            </w:r>
          </w:p>
          <w:p w14:paraId="63E4B041" w14:textId="77777777" w:rsidR="00666899" w:rsidRPr="006E5225" w:rsidRDefault="00666899" w:rsidP="00666899">
            <w:pPr>
              <w:pStyle w:val="TAN"/>
              <w:rPr>
                <w:lang w:eastAsia="zh-CN"/>
              </w:rPr>
            </w:pPr>
            <w:r w:rsidRPr="006E5225">
              <w:rPr>
                <w:lang w:eastAsia="ja-JP"/>
              </w:rPr>
              <w:t>NOTE 5:</w:t>
            </w:r>
            <w:r w:rsidRPr="006E5225">
              <w:rPr>
                <w:lang w:eastAsia="ja-JP"/>
              </w:rPr>
              <w:tab/>
              <w:t>For an AAS BS operating in band 11, 21, or 74 this requirement applies for interfering signal within the frequency range 1475.9 - 1495.9 MHz.</w:t>
            </w:r>
          </w:p>
        </w:tc>
      </w:tr>
    </w:tbl>
    <w:p w14:paraId="61A879E5" w14:textId="77777777" w:rsidR="00666899" w:rsidRPr="006E5225" w:rsidRDefault="00666899" w:rsidP="00666899">
      <w:pPr>
        <w:rPr>
          <w:lang w:eastAsia="zh-CN"/>
        </w:rPr>
      </w:pPr>
    </w:p>
    <w:p w14:paraId="2A7F502B" w14:textId="175942CD" w:rsidR="00666899" w:rsidRPr="00666899" w:rsidRDefault="00666899" w:rsidP="00666899">
      <w:pPr>
        <w:pStyle w:val="Heading4"/>
      </w:pPr>
      <w:bookmarkStart w:id="72" w:name="_Toc526241130"/>
      <w:r w:rsidRPr="006E5225">
        <w:t>10.6.3</w:t>
      </w:r>
      <w:r w:rsidRPr="006E5225">
        <w:tab/>
        <w:t>Minimum requirement for single RAT UTRA operation</w:t>
      </w:r>
      <w:bookmarkEnd w:id="72"/>
    </w:p>
    <w:p w14:paraId="57A7EDCD" w14:textId="4CABAF06" w:rsidR="00666899" w:rsidRDefault="00666899" w:rsidP="00251F1B">
      <w:pPr>
        <w:rPr>
          <w:color w:val="0000FF"/>
        </w:rPr>
      </w:pPr>
      <w:r>
        <w:rPr>
          <w:color w:val="0000FF"/>
        </w:rPr>
        <w:t>&lt;Unchanged sections omitted&gt;</w:t>
      </w:r>
    </w:p>
    <w:p w14:paraId="3A328E06" w14:textId="77777777" w:rsidR="00666899" w:rsidRPr="006E5225" w:rsidRDefault="00666899" w:rsidP="00666899">
      <w:pPr>
        <w:pStyle w:val="Heading4"/>
      </w:pPr>
      <w:bookmarkStart w:id="73" w:name="_Toc526241132"/>
      <w:r w:rsidRPr="006E5225">
        <w:t>10.6.3.2</w:t>
      </w:r>
      <w:r w:rsidRPr="006E5225">
        <w:tab/>
        <w:t>Co-location minimum requirement</w:t>
      </w:r>
      <w:bookmarkEnd w:id="73"/>
    </w:p>
    <w:p w14:paraId="407F46F5" w14:textId="77777777" w:rsidR="00666899" w:rsidRPr="006E5225" w:rsidRDefault="00666899" w:rsidP="00666899">
      <w:r w:rsidRPr="006E5225">
        <w:t xml:space="preserve">This additional blocking requirement may be applied for the protection of </w:t>
      </w:r>
      <w:r w:rsidRPr="006E5225">
        <w:rPr>
          <w:i/>
        </w:rPr>
        <w:t>AAS BS receivers</w:t>
      </w:r>
      <w:r w:rsidRPr="006E5225">
        <w:t xml:space="preserve"> when E-UTRA BS, UTRA BS, CDMA BS or GSM/EDGE BS operating in a different frequency band are co-located with an AAS BS.</w:t>
      </w:r>
    </w:p>
    <w:p w14:paraId="6DD2097B" w14:textId="05A5BCB7" w:rsidR="00666899" w:rsidRPr="006E5225" w:rsidRDefault="00666899" w:rsidP="00666899">
      <w:pPr>
        <w:rPr>
          <w:rFonts w:cs="v5.0.0"/>
        </w:rPr>
      </w:pPr>
      <w:r w:rsidRPr="006E5225">
        <w:rPr>
          <w:rFonts w:cs="v5.0.0"/>
        </w:rPr>
        <w:t>The requirement is a co-location requirement</w:t>
      </w:r>
      <w:del w:id="74" w:author="Nokia-user" w:date="2018-11-01T11:25:00Z">
        <w:r w:rsidRPr="006E5225" w:rsidDel="00A07617">
          <w:rPr>
            <w:rFonts w:cs="v5.0.0"/>
          </w:rPr>
          <w:delText xml:space="preserve">, </w:delText>
        </w:r>
      </w:del>
      <w:ins w:id="75" w:author="Nokia-user" w:date="2018-11-01T11:25:00Z">
        <w:r w:rsidR="00A07617">
          <w:rPr>
            <w:rFonts w:cs="v5.0.0"/>
          </w:rPr>
          <w:t>.</w:t>
        </w:r>
        <w:r w:rsidR="00A07617" w:rsidRPr="006E5225">
          <w:rPr>
            <w:rFonts w:cs="v5.0.0"/>
          </w:rPr>
          <w:t xml:space="preserve"> </w:t>
        </w:r>
      </w:ins>
      <w:del w:id="76" w:author="Nokia-user" w:date="2018-11-01T11:25:00Z">
        <w:r w:rsidRPr="006E5225" w:rsidDel="00A07617">
          <w:rPr>
            <w:rFonts w:cs="v5.0.0"/>
          </w:rPr>
          <w:delText xml:space="preserve">the </w:delText>
        </w:r>
      </w:del>
      <w:ins w:id="77" w:author="Nokia-user" w:date="2018-11-01T11:25:00Z">
        <w:r w:rsidR="00A07617">
          <w:rPr>
            <w:rFonts w:cs="v5.0.0"/>
          </w:rPr>
          <w:t>T</w:t>
        </w:r>
        <w:r w:rsidR="00A07617" w:rsidRPr="006E5225">
          <w:rPr>
            <w:rFonts w:cs="v5.0.0"/>
          </w:rPr>
          <w:t xml:space="preserve">he </w:t>
        </w:r>
      </w:ins>
      <w:r w:rsidRPr="006E5225">
        <w:rPr>
          <w:rFonts w:cs="v5.0.0"/>
        </w:rPr>
        <w:t xml:space="preserve">interferer power levels </w:t>
      </w:r>
      <w:ins w:id="78" w:author="Nokia-user" w:date="2018-11-01T11:24: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p>
    <w:p w14:paraId="2DC2A3C7" w14:textId="77777777" w:rsidR="00666899" w:rsidRPr="006E5225" w:rsidRDefault="00666899" w:rsidP="00666899">
      <w:r w:rsidRPr="006E5225">
        <w:rPr>
          <w:rFonts w:cs="v5.0.0"/>
        </w:rPr>
        <w:lastRenderedPageBreak/>
        <w:t xml:space="preserve">The requirement is valid over </w:t>
      </w:r>
      <w:r w:rsidRPr="006E5225">
        <w:rPr>
          <w:i/>
        </w:rPr>
        <w:t>minSENS RoAoA</w:t>
      </w:r>
      <w:r w:rsidRPr="006E5225">
        <w:t>.</w:t>
      </w:r>
    </w:p>
    <w:p w14:paraId="1F11D8F2" w14:textId="77777777" w:rsidR="00666899" w:rsidRPr="006E5225" w:rsidRDefault="00666899" w:rsidP="00666899">
      <w:pPr>
        <w:rPr>
          <w:lang w:eastAsia="en-GB"/>
        </w:rPr>
      </w:pPr>
      <w:r w:rsidRPr="006E5225">
        <w:t xml:space="preserve">Interfering signal shall be applied to the </w:t>
      </w:r>
      <w:r w:rsidRPr="006E5225">
        <w:rPr>
          <w:i/>
        </w:rPr>
        <w:t>co-location reference antenna</w:t>
      </w:r>
      <w:r w:rsidRPr="006E5225">
        <w:t xml:space="preserve">. The interfering power is specified per polarization.  </w:t>
      </w:r>
    </w:p>
    <w:p w14:paraId="0ABC729E" w14:textId="77777777" w:rsidR="00666899" w:rsidRPr="006E5225" w:rsidRDefault="00666899" w:rsidP="00666899">
      <w:r w:rsidRPr="006E5225">
        <w:t xml:space="preserve">When the </w:t>
      </w:r>
      <w:r w:rsidRPr="006E5225">
        <w:rPr>
          <w:rFonts w:cs="v5.0.0"/>
        </w:rPr>
        <w:t>wanted and an interfering signal using the parameters in table 10.6.2.2-1 for co-location with UTRA or E-UTRA systems and table 10.6.3.2-1 for co-location with GSM systems</w:t>
      </w:r>
      <w:r w:rsidRPr="006E5225">
        <w:t>, the following requirements shall be met:</w:t>
      </w:r>
    </w:p>
    <w:p w14:paraId="7A85BB70" w14:textId="77777777" w:rsidR="00666899" w:rsidRPr="006E5225" w:rsidRDefault="00666899" w:rsidP="00666899">
      <w:pPr>
        <w:pStyle w:val="B1"/>
      </w:pPr>
      <w:r w:rsidRPr="006E5225">
        <w:t>-</w:t>
      </w:r>
      <w:r w:rsidRPr="006E5225">
        <w:tab/>
        <w:t>For any UTRA FDD carrier, the BER shall not exceed 0,001 for the reference measurement channel defined in 3GPP TS 25.104 [6], subclause 7.2.1.</w:t>
      </w:r>
    </w:p>
    <w:p w14:paraId="77749FAF" w14:textId="77777777" w:rsidR="00666899" w:rsidRPr="006E5225" w:rsidRDefault="00666899" w:rsidP="00666899">
      <w:pPr>
        <w:pStyle w:val="TH"/>
      </w:pPr>
      <w:r w:rsidRPr="006E5225">
        <w:rPr>
          <w:rFonts w:eastAsia="Osaka"/>
        </w:rPr>
        <w:t xml:space="preserve">Table 10.6.3.2-1: UTRA additional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66899" w:rsidRPr="006E5225" w14:paraId="4350545D" w14:textId="77777777" w:rsidTr="00666899">
        <w:trPr>
          <w:tblHeader/>
          <w:jc w:val="center"/>
        </w:trPr>
        <w:tc>
          <w:tcPr>
            <w:tcW w:w="1920" w:type="dxa"/>
          </w:tcPr>
          <w:p w14:paraId="501F0146" w14:textId="77777777" w:rsidR="00666899" w:rsidRPr="006E5225" w:rsidRDefault="00666899" w:rsidP="00666899">
            <w:pPr>
              <w:pStyle w:val="TAH"/>
              <w:rPr>
                <w:lang w:eastAsia="ja-JP"/>
              </w:rPr>
            </w:pPr>
            <w:r w:rsidRPr="006E5225">
              <w:rPr>
                <w:lang w:eastAsia="ja-JP"/>
              </w:rPr>
              <w:t>Type of co-located BS</w:t>
            </w:r>
          </w:p>
        </w:tc>
        <w:tc>
          <w:tcPr>
            <w:tcW w:w="1659" w:type="dxa"/>
          </w:tcPr>
          <w:p w14:paraId="5080A848" w14:textId="77777777" w:rsidR="00666899" w:rsidRPr="006E5225" w:rsidRDefault="00666899" w:rsidP="00666899">
            <w:pPr>
              <w:pStyle w:val="TAH"/>
              <w:rPr>
                <w:lang w:eastAsia="ja-JP"/>
              </w:rPr>
            </w:pPr>
            <w:r w:rsidRPr="006E5225">
              <w:rPr>
                <w:lang w:eastAsia="ja-JP"/>
              </w:rPr>
              <w:t>Centre Frequency of Interfering Signal [MHz]</w:t>
            </w:r>
          </w:p>
        </w:tc>
        <w:tc>
          <w:tcPr>
            <w:tcW w:w="1083" w:type="dxa"/>
          </w:tcPr>
          <w:p w14:paraId="72C4A16D" w14:textId="77777777" w:rsidR="00666899" w:rsidRPr="006E5225" w:rsidRDefault="00666899" w:rsidP="00666899">
            <w:pPr>
              <w:pStyle w:val="TAH"/>
              <w:rPr>
                <w:lang w:eastAsia="ja-JP"/>
              </w:rPr>
            </w:pPr>
            <w:r w:rsidRPr="006E5225">
              <w:rPr>
                <w:lang w:eastAsia="ja-JP"/>
              </w:rPr>
              <w:t>Interfering Signal mean power for WA BS [dBm]</w:t>
            </w:r>
          </w:p>
        </w:tc>
        <w:tc>
          <w:tcPr>
            <w:tcW w:w="1135" w:type="dxa"/>
          </w:tcPr>
          <w:p w14:paraId="7C71D98A" w14:textId="77777777" w:rsidR="00666899" w:rsidRPr="006E5225" w:rsidRDefault="00666899" w:rsidP="0066689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5" w:type="dxa"/>
          </w:tcPr>
          <w:p w14:paraId="36B38895" w14:textId="77777777" w:rsidR="00666899" w:rsidRPr="006E5225" w:rsidRDefault="00666899" w:rsidP="0066689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3" w:type="dxa"/>
          </w:tcPr>
          <w:p w14:paraId="208B82F0" w14:textId="77777777" w:rsidR="00666899" w:rsidRPr="006E5225" w:rsidRDefault="00666899" w:rsidP="00666899">
            <w:pPr>
              <w:pStyle w:val="TAH"/>
              <w:rPr>
                <w:lang w:eastAsia="ja-JP"/>
              </w:rPr>
            </w:pPr>
            <w:r w:rsidRPr="006E5225">
              <w:rPr>
                <w:lang w:eastAsia="ja-JP"/>
              </w:rPr>
              <w:t>Wanted Signal mean power [dBm]</w:t>
            </w:r>
          </w:p>
        </w:tc>
        <w:tc>
          <w:tcPr>
            <w:tcW w:w="1168" w:type="dxa"/>
          </w:tcPr>
          <w:p w14:paraId="232AFD9E" w14:textId="77777777" w:rsidR="00666899" w:rsidRPr="006E5225" w:rsidRDefault="00666899" w:rsidP="00666899">
            <w:pPr>
              <w:pStyle w:val="TAH"/>
              <w:rPr>
                <w:lang w:eastAsia="ja-JP"/>
              </w:rPr>
            </w:pPr>
            <w:r w:rsidRPr="006E5225">
              <w:rPr>
                <w:lang w:eastAsia="ja-JP"/>
              </w:rPr>
              <w:t>Type of Interfering Signal</w:t>
            </w:r>
          </w:p>
        </w:tc>
      </w:tr>
      <w:tr w:rsidR="00666899" w:rsidRPr="006E5225" w14:paraId="6BF228E6" w14:textId="77777777" w:rsidTr="00666899">
        <w:trPr>
          <w:jc w:val="center"/>
        </w:trPr>
        <w:tc>
          <w:tcPr>
            <w:tcW w:w="1920" w:type="dxa"/>
          </w:tcPr>
          <w:p w14:paraId="7BC155F0" w14:textId="77777777" w:rsidR="00666899" w:rsidRPr="006E5225" w:rsidRDefault="00666899" w:rsidP="00666899">
            <w:pPr>
              <w:pStyle w:val="TAL"/>
              <w:rPr>
                <w:rFonts w:cs="Arial"/>
                <w:szCs w:val="18"/>
                <w:lang w:eastAsia="ja-JP"/>
              </w:rPr>
            </w:pPr>
            <w:r w:rsidRPr="006E5225">
              <w:rPr>
                <w:rFonts w:cs="Arial"/>
                <w:szCs w:val="18"/>
                <w:lang w:eastAsia="ja-JP"/>
              </w:rPr>
              <w:t>GSM850 or CDMA850</w:t>
            </w:r>
          </w:p>
        </w:tc>
        <w:tc>
          <w:tcPr>
            <w:tcW w:w="1659" w:type="dxa"/>
            <w:vAlign w:val="center"/>
          </w:tcPr>
          <w:p w14:paraId="430AD671" w14:textId="77777777" w:rsidR="00666899" w:rsidRPr="006E5225" w:rsidRDefault="00666899" w:rsidP="00666899">
            <w:pPr>
              <w:pStyle w:val="TAL"/>
              <w:rPr>
                <w:rFonts w:cs="Arial"/>
                <w:szCs w:val="18"/>
                <w:lang w:eastAsia="ja-JP"/>
              </w:rPr>
            </w:pPr>
            <w:r w:rsidRPr="006E5225">
              <w:rPr>
                <w:rFonts w:cs="Arial"/>
                <w:szCs w:val="18"/>
                <w:lang w:eastAsia="ja-JP"/>
              </w:rPr>
              <w:t>869 - 894</w:t>
            </w:r>
          </w:p>
        </w:tc>
        <w:tc>
          <w:tcPr>
            <w:tcW w:w="1083" w:type="dxa"/>
            <w:vAlign w:val="center"/>
          </w:tcPr>
          <w:p w14:paraId="11D18971" w14:textId="77777777" w:rsidR="00666899" w:rsidRPr="006E5225" w:rsidRDefault="00666899" w:rsidP="00666899">
            <w:pPr>
              <w:pStyle w:val="TAC"/>
              <w:rPr>
                <w:lang w:eastAsia="ja-JP"/>
              </w:rPr>
            </w:pPr>
            <w:r w:rsidRPr="006E5225">
              <w:rPr>
                <w:lang w:eastAsia="ja-JP"/>
              </w:rPr>
              <w:t>+46</w:t>
            </w:r>
          </w:p>
        </w:tc>
        <w:tc>
          <w:tcPr>
            <w:tcW w:w="1135" w:type="dxa"/>
            <w:vAlign w:val="center"/>
          </w:tcPr>
          <w:p w14:paraId="2E92661B" w14:textId="77777777" w:rsidR="00666899" w:rsidRPr="006E5225" w:rsidRDefault="00666899" w:rsidP="00666899">
            <w:pPr>
              <w:pStyle w:val="TAC"/>
              <w:rPr>
                <w:lang w:eastAsia="ja-JP"/>
              </w:rPr>
            </w:pPr>
            <w:r w:rsidRPr="006E5225">
              <w:rPr>
                <w:lang w:eastAsia="ja-JP"/>
              </w:rPr>
              <w:t>+27</w:t>
            </w:r>
          </w:p>
        </w:tc>
        <w:tc>
          <w:tcPr>
            <w:tcW w:w="1135" w:type="dxa"/>
            <w:vAlign w:val="center"/>
          </w:tcPr>
          <w:p w14:paraId="4163DA2C" w14:textId="77777777" w:rsidR="00666899" w:rsidRPr="006E5225" w:rsidRDefault="00666899" w:rsidP="00666899">
            <w:pPr>
              <w:pStyle w:val="TAC"/>
              <w:rPr>
                <w:lang w:eastAsia="ja-JP"/>
              </w:rPr>
            </w:pPr>
            <w:r w:rsidRPr="006E5225">
              <w:rPr>
                <w:lang w:eastAsia="ja-JP"/>
              </w:rPr>
              <w:t>+23</w:t>
            </w:r>
          </w:p>
        </w:tc>
        <w:tc>
          <w:tcPr>
            <w:tcW w:w="1703" w:type="dxa"/>
            <w:vAlign w:val="center"/>
          </w:tcPr>
          <w:p w14:paraId="2EB5A4F3"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0985C563" w14:textId="77777777" w:rsidR="00666899" w:rsidRPr="006E5225" w:rsidRDefault="00666899" w:rsidP="00666899">
            <w:pPr>
              <w:pStyle w:val="TAC"/>
              <w:rPr>
                <w:lang w:eastAsia="ja-JP"/>
              </w:rPr>
            </w:pPr>
            <w:r w:rsidRPr="006E5225">
              <w:rPr>
                <w:lang w:eastAsia="ja-JP"/>
              </w:rPr>
              <w:t>CW carrier</w:t>
            </w:r>
          </w:p>
        </w:tc>
      </w:tr>
      <w:tr w:rsidR="00666899" w:rsidRPr="006E5225" w14:paraId="5103BCA0" w14:textId="77777777" w:rsidTr="00666899">
        <w:trPr>
          <w:jc w:val="center"/>
        </w:trPr>
        <w:tc>
          <w:tcPr>
            <w:tcW w:w="1920" w:type="dxa"/>
          </w:tcPr>
          <w:p w14:paraId="4417F9C3" w14:textId="77777777" w:rsidR="00666899" w:rsidRPr="006E5225" w:rsidRDefault="00666899" w:rsidP="00666899">
            <w:pPr>
              <w:pStyle w:val="TAL"/>
              <w:rPr>
                <w:rFonts w:cs="Arial"/>
                <w:szCs w:val="18"/>
                <w:lang w:eastAsia="ja-JP"/>
              </w:rPr>
            </w:pPr>
            <w:r w:rsidRPr="006E5225">
              <w:rPr>
                <w:rFonts w:cs="Arial"/>
                <w:szCs w:val="18"/>
                <w:lang w:eastAsia="ja-JP"/>
              </w:rPr>
              <w:t>GSM900</w:t>
            </w:r>
          </w:p>
        </w:tc>
        <w:tc>
          <w:tcPr>
            <w:tcW w:w="1659" w:type="dxa"/>
            <w:vAlign w:val="center"/>
          </w:tcPr>
          <w:p w14:paraId="66D59191" w14:textId="77777777" w:rsidR="00666899" w:rsidRPr="006E5225" w:rsidRDefault="00666899" w:rsidP="00666899">
            <w:pPr>
              <w:pStyle w:val="TAL"/>
              <w:rPr>
                <w:rFonts w:cs="Arial"/>
                <w:szCs w:val="18"/>
                <w:lang w:eastAsia="ja-JP"/>
              </w:rPr>
            </w:pPr>
            <w:r w:rsidRPr="006E5225">
              <w:rPr>
                <w:rFonts w:cs="Arial"/>
                <w:szCs w:val="18"/>
                <w:lang w:eastAsia="ja-JP"/>
              </w:rPr>
              <w:t>921 - 960</w:t>
            </w:r>
          </w:p>
        </w:tc>
        <w:tc>
          <w:tcPr>
            <w:tcW w:w="1083" w:type="dxa"/>
            <w:vAlign w:val="center"/>
          </w:tcPr>
          <w:p w14:paraId="2A3E5ED0" w14:textId="77777777" w:rsidR="00666899" w:rsidRPr="006E5225" w:rsidRDefault="00666899" w:rsidP="00666899">
            <w:pPr>
              <w:pStyle w:val="TAC"/>
              <w:rPr>
                <w:lang w:eastAsia="ja-JP"/>
              </w:rPr>
            </w:pPr>
            <w:r w:rsidRPr="006E5225">
              <w:rPr>
                <w:lang w:eastAsia="ja-JP"/>
              </w:rPr>
              <w:t>+46</w:t>
            </w:r>
          </w:p>
        </w:tc>
        <w:tc>
          <w:tcPr>
            <w:tcW w:w="1135" w:type="dxa"/>
            <w:vAlign w:val="center"/>
          </w:tcPr>
          <w:p w14:paraId="35C8240F" w14:textId="77777777" w:rsidR="00666899" w:rsidRPr="006E5225" w:rsidRDefault="00666899" w:rsidP="00666899">
            <w:pPr>
              <w:pStyle w:val="TAC"/>
              <w:rPr>
                <w:lang w:eastAsia="ja-JP"/>
              </w:rPr>
            </w:pPr>
            <w:r w:rsidRPr="006E5225">
              <w:rPr>
                <w:lang w:eastAsia="ja-JP"/>
              </w:rPr>
              <w:t>+27</w:t>
            </w:r>
          </w:p>
        </w:tc>
        <w:tc>
          <w:tcPr>
            <w:tcW w:w="1135" w:type="dxa"/>
            <w:vAlign w:val="center"/>
          </w:tcPr>
          <w:p w14:paraId="5A1C2CC3" w14:textId="77777777" w:rsidR="00666899" w:rsidRPr="006E5225" w:rsidRDefault="00666899" w:rsidP="00666899">
            <w:pPr>
              <w:pStyle w:val="TAC"/>
              <w:rPr>
                <w:lang w:eastAsia="ja-JP"/>
              </w:rPr>
            </w:pPr>
            <w:r w:rsidRPr="006E5225">
              <w:rPr>
                <w:lang w:eastAsia="ja-JP"/>
              </w:rPr>
              <w:t>+23</w:t>
            </w:r>
          </w:p>
        </w:tc>
        <w:tc>
          <w:tcPr>
            <w:tcW w:w="1703" w:type="dxa"/>
            <w:vAlign w:val="center"/>
          </w:tcPr>
          <w:p w14:paraId="05EE2277"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1BACD8BE" w14:textId="77777777" w:rsidR="00666899" w:rsidRPr="006E5225" w:rsidRDefault="00666899" w:rsidP="00666899">
            <w:pPr>
              <w:pStyle w:val="TAC"/>
              <w:rPr>
                <w:lang w:eastAsia="ja-JP"/>
              </w:rPr>
            </w:pPr>
            <w:r w:rsidRPr="006E5225">
              <w:rPr>
                <w:lang w:eastAsia="ja-JP"/>
              </w:rPr>
              <w:t>CW carrier</w:t>
            </w:r>
          </w:p>
        </w:tc>
      </w:tr>
      <w:tr w:rsidR="00666899" w:rsidRPr="006E5225" w14:paraId="7929AFA0" w14:textId="77777777" w:rsidTr="00666899">
        <w:trPr>
          <w:jc w:val="center"/>
        </w:trPr>
        <w:tc>
          <w:tcPr>
            <w:tcW w:w="1920" w:type="dxa"/>
          </w:tcPr>
          <w:p w14:paraId="17682A88" w14:textId="77777777" w:rsidR="00666899" w:rsidRPr="006E5225" w:rsidRDefault="00666899" w:rsidP="00666899">
            <w:pPr>
              <w:pStyle w:val="TAL"/>
              <w:rPr>
                <w:rFonts w:cs="Arial"/>
                <w:szCs w:val="18"/>
                <w:lang w:eastAsia="ja-JP"/>
              </w:rPr>
            </w:pPr>
            <w:r w:rsidRPr="006E5225">
              <w:rPr>
                <w:rFonts w:cs="Arial"/>
                <w:szCs w:val="18"/>
                <w:lang w:eastAsia="ja-JP"/>
              </w:rPr>
              <w:t>DCS1800</w:t>
            </w:r>
          </w:p>
        </w:tc>
        <w:tc>
          <w:tcPr>
            <w:tcW w:w="1659" w:type="dxa"/>
            <w:vAlign w:val="center"/>
          </w:tcPr>
          <w:p w14:paraId="1234662C" w14:textId="77777777" w:rsidR="00666899" w:rsidRPr="006E5225" w:rsidRDefault="00666899" w:rsidP="00666899">
            <w:pPr>
              <w:pStyle w:val="TAL"/>
              <w:rPr>
                <w:rFonts w:cs="Arial"/>
                <w:szCs w:val="18"/>
                <w:lang w:eastAsia="ja-JP"/>
              </w:rPr>
            </w:pPr>
            <w:r w:rsidRPr="006E5225">
              <w:rPr>
                <w:rFonts w:cs="Arial"/>
                <w:szCs w:val="18"/>
                <w:lang w:eastAsia="ja-JP"/>
              </w:rPr>
              <w:t>1805 - 1880</w:t>
            </w:r>
          </w:p>
          <w:p w14:paraId="7F405363" w14:textId="77777777" w:rsidR="00666899" w:rsidRPr="006E5225" w:rsidRDefault="00666899" w:rsidP="00666899">
            <w:pPr>
              <w:pStyle w:val="TAL"/>
              <w:rPr>
                <w:rFonts w:cs="Arial"/>
                <w:szCs w:val="18"/>
                <w:lang w:eastAsia="ja-JP"/>
              </w:rPr>
            </w:pPr>
            <w:r w:rsidRPr="006E5225">
              <w:rPr>
                <w:rFonts w:cs="Arial"/>
                <w:szCs w:val="18"/>
                <w:lang w:eastAsia="ja-JP"/>
              </w:rPr>
              <w:t>(NOTE</w:t>
            </w:r>
            <w:r w:rsidRPr="006E5225">
              <w:rPr>
                <w:lang w:eastAsia="ja-JP"/>
              </w:rPr>
              <w:t xml:space="preserve"> </w:t>
            </w:r>
            <w:r w:rsidRPr="006E5225">
              <w:rPr>
                <w:rFonts w:cs="Arial"/>
                <w:szCs w:val="18"/>
                <w:lang w:eastAsia="ja-JP"/>
              </w:rPr>
              <w:t>3)</w:t>
            </w:r>
          </w:p>
        </w:tc>
        <w:tc>
          <w:tcPr>
            <w:tcW w:w="1083" w:type="dxa"/>
            <w:vAlign w:val="center"/>
          </w:tcPr>
          <w:p w14:paraId="61CC0003" w14:textId="77777777" w:rsidR="00666899" w:rsidRPr="006E5225" w:rsidRDefault="00666899" w:rsidP="00666899">
            <w:pPr>
              <w:pStyle w:val="TAC"/>
              <w:rPr>
                <w:lang w:eastAsia="ja-JP"/>
              </w:rPr>
            </w:pPr>
            <w:r w:rsidRPr="006E5225">
              <w:rPr>
                <w:lang w:eastAsia="ja-JP"/>
              </w:rPr>
              <w:t>+46</w:t>
            </w:r>
          </w:p>
        </w:tc>
        <w:tc>
          <w:tcPr>
            <w:tcW w:w="1135" w:type="dxa"/>
            <w:vAlign w:val="center"/>
          </w:tcPr>
          <w:p w14:paraId="6A296774" w14:textId="77777777" w:rsidR="00666899" w:rsidRPr="006E5225" w:rsidRDefault="00666899" w:rsidP="00666899">
            <w:pPr>
              <w:pStyle w:val="TAC"/>
              <w:rPr>
                <w:lang w:eastAsia="ja-JP"/>
              </w:rPr>
            </w:pPr>
            <w:r w:rsidRPr="006E5225">
              <w:rPr>
                <w:lang w:eastAsia="ja-JP"/>
              </w:rPr>
              <w:t>+35</w:t>
            </w:r>
          </w:p>
        </w:tc>
        <w:tc>
          <w:tcPr>
            <w:tcW w:w="1135" w:type="dxa"/>
            <w:vAlign w:val="center"/>
          </w:tcPr>
          <w:p w14:paraId="5172AA5A" w14:textId="77777777" w:rsidR="00666899" w:rsidRPr="006E5225" w:rsidRDefault="00666899" w:rsidP="00666899">
            <w:pPr>
              <w:pStyle w:val="TAC"/>
              <w:rPr>
                <w:lang w:eastAsia="ja-JP"/>
              </w:rPr>
            </w:pPr>
            <w:r w:rsidRPr="006E5225">
              <w:rPr>
                <w:lang w:eastAsia="ja-JP"/>
              </w:rPr>
              <w:t>+26</w:t>
            </w:r>
          </w:p>
        </w:tc>
        <w:tc>
          <w:tcPr>
            <w:tcW w:w="1703" w:type="dxa"/>
            <w:vAlign w:val="center"/>
          </w:tcPr>
          <w:p w14:paraId="36FE170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4CC69407" w14:textId="77777777" w:rsidR="00666899" w:rsidRPr="006E5225" w:rsidRDefault="00666899" w:rsidP="00666899">
            <w:pPr>
              <w:pStyle w:val="TAC"/>
              <w:rPr>
                <w:lang w:eastAsia="ja-JP"/>
              </w:rPr>
            </w:pPr>
            <w:r w:rsidRPr="006E5225">
              <w:rPr>
                <w:lang w:eastAsia="ja-JP"/>
              </w:rPr>
              <w:t>CW carrier</w:t>
            </w:r>
          </w:p>
        </w:tc>
      </w:tr>
      <w:tr w:rsidR="00666899" w:rsidRPr="006E5225" w14:paraId="0C7A71E9" w14:textId="77777777" w:rsidTr="00666899">
        <w:trPr>
          <w:jc w:val="center"/>
        </w:trPr>
        <w:tc>
          <w:tcPr>
            <w:tcW w:w="1920" w:type="dxa"/>
          </w:tcPr>
          <w:p w14:paraId="4F437A38" w14:textId="77777777" w:rsidR="00666899" w:rsidRPr="006E5225" w:rsidRDefault="00666899" w:rsidP="00666899">
            <w:pPr>
              <w:pStyle w:val="TAL"/>
              <w:rPr>
                <w:rFonts w:cs="Arial"/>
                <w:szCs w:val="18"/>
                <w:lang w:eastAsia="ja-JP"/>
              </w:rPr>
            </w:pPr>
            <w:r w:rsidRPr="006E5225">
              <w:rPr>
                <w:rFonts w:cs="Arial"/>
                <w:szCs w:val="18"/>
                <w:lang w:eastAsia="ja-JP"/>
              </w:rPr>
              <w:t>PCS1900</w:t>
            </w:r>
          </w:p>
        </w:tc>
        <w:tc>
          <w:tcPr>
            <w:tcW w:w="1659" w:type="dxa"/>
            <w:vAlign w:val="center"/>
          </w:tcPr>
          <w:p w14:paraId="6AB4A22A" w14:textId="77777777" w:rsidR="00666899" w:rsidRPr="006E5225" w:rsidRDefault="00666899" w:rsidP="00666899">
            <w:pPr>
              <w:pStyle w:val="TAL"/>
              <w:rPr>
                <w:rFonts w:cs="Arial"/>
                <w:szCs w:val="18"/>
                <w:lang w:eastAsia="ja-JP"/>
              </w:rPr>
            </w:pPr>
            <w:r w:rsidRPr="006E5225">
              <w:rPr>
                <w:rFonts w:cs="Arial"/>
                <w:szCs w:val="18"/>
                <w:lang w:eastAsia="ja-JP"/>
              </w:rPr>
              <w:t>1930 - 1990</w:t>
            </w:r>
          </w:p>
        </w:tc>
        <w:tc>
          <w:tcPr>
            <w:tcW w:w="1083" w:type="dxa"/>
            <w:vAlign w:val="center"/>
          </w:tcPr>
          <w:p w14:paraId="2EBE0DB6" w14:textId="77777777" w:rsidR="00666899" w:rsidRPr="006E5225" w:rsidRDefault="00666899" w:rsidP="00666899">
            <w:pPr>
              <w:pStyle w:val="TAC"/>
              <w:rPr>
                <w:lang w:eastAsia="ja-JP"/>
              </w:rPr>
            </w:pPr>
            <w:r w:rsidRPr="006E5225">
              <w:rPr>
                <w:lang w:eastAsia="ja-JP"/>
              </w:rPr>
              <w:t>+46</w:t>
            </w:r>
          </w:p>
        </w:tc>
        <w:tc>
          <w:tcPr>
            <w:tcW w:w="1135" w:type="dxa"/>
            <w:vAlign w:val="center"/>
          </w:tcPr>
          <w:p w14:paraId="4C20BA89" w14:textId="77777777" w:rsidR="00666899" w:rsidRPr="006E5225" w:rsidRDefault="00666899" w:rsidP="00666899">
            <w:pPr>
              <w:pStyle w:val="TAC"/>
              <w:rPr>
                <w:lang w:eastAsia="ja-JP"/>
              </w:rPr>
            </w:pPr>
            <w:r w:rsidRPr="006E5225">
              <w:rPr>
                <w:lang w:eastAsia="ja-JP"/>
              </w:rPr>
              <w:t>+35</w:t>
            </w:r>
          </w:p>
        </w:tc>
        <w:tc>
          <w:tcPr>
            <w:tcW w:w="1135" w:type="dxa"/>
            <w:vAlign w:val="center"/>
          </w:tcPr>
          <w:p w14:paraId="1EA0F52F" w14:textId="77777777" w:rsidR="00666899" w:rsidRPr="006E5225" w:rsidRDefault="00666899" w:rsidP="00666899">
            <w:pPr>
              <w:pStyle w:val="TAC"/>
              <w:rPr>
                <w:lang w:eastAsia="ja-JP"/>
              </w:rPr>
            </w:pPr>
            <w:r w:rsidRPr="006E5225">
              <w:rPr>
                <w:lang w:eastAsia="ja-JP"/>
              </w:rPr>
              <w:t>+26</w:t>
            </w:r>
          </w:p>
        </w:tc>
        <w:tc>
          <w:tcPr>
            <w:tcW w:w="1703" w:type="dxa"/>
            <w:vAlign w:val="center"/>
          </w:tcPr>
          <w:p w14:paraId="1FEAD6A1"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0F38AE11" w14:textId="77777777" w:rsidR="00666899" w:rsidRPr="006E5225" w:rsidRDefault="00666899" w:rsidP="00666899">
            <w:pPr>
              <w:pStyle w:val="TAC"/>
              <w:rPr>
                <w:lang w:eastAsia="ja-JP"/>
              </w:rPr>
            </w:pPr>
            <w:r w:rsidRPr="006E5225">
              <w:rPr>
                <w:lang w:eastAsia="ja-JP"/>
              </w:rPr>
              <w:t>CW carrier</w:t>
            </w:r>
          </w:p>
        </w:tc>
      </w:tr>
      <w:tr w:rsidR="00666899" w:rsidRPr="006E5225" w14:paraId="7A9A7C96" w14:textId="77777777" w:rsidTr="00666899">
        <w:trPr>
          <w:jc w:val="center"/>
        </w:trPr>
        <w:tc>
          <w:tcPr>
            <w:tcW w:w="9803" w:type="dxa"/>
            <w:gridSpan w:val="7"/>
          </w:tcPr>
          <w:p w14:paraId="50709FCE" w14:textId="77777777" w:rsidR="00666899" w:rsidRPr="006E5225" w:rsidRDefault="00666899" w:rsidP="0066689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14:paraId="0BAF8977" w14:textId="77777777" w:rsidR="00666899" w:rsidRPr="006E5225" w:rsidRDefault="00666899" w:rsidP="00666899">
            <w:pPr>
              <w:pStyle w:val="TAN"/>
              <w:rPr>
                <w:lang w:eastAsia="ja-JP"/>
              </w:rPr>
            </w:pPr>
            <w:r w:rsidRPr="006E5225">
              <w:rPr>
                <w:lang w:eastAsia="ja-JP"/>
              </w:rPr>
              <w:t>NOTE 2:</w:t>
            </w:r>
            <w:r>
              <w:rPr>
                <w:lang w:eastAsia="ja-JP"/>
              </w:rPr>
              <w:tab/>
            </w:r>
            <w:r w:rsidRPr="006E5225">
              <w:rPr>
                <w:lang w:eastAsia="ja-JP"/>
              </w:rPr>
              <w:t xml:space="preserve">These requirements do not apply when the interfering signal falls within any of the supported </w:t>
            </w:r>
            <w:r w:rsidRPr="006E5225">
              <w:rPr>
                <w:i/>
                <w:lang w:eastAsia="ja-JP"/>
              </w:rPr>
              <w:t>uplink operating band</w:t>
            </w:r>
            <w:r w:rsidRPr="006E5225">
              <w:rPr>
                <w:lang w:eastAsia="ja-JP"/>
              </w:rPr>
              <w:t xml:space="preserve"> or in the 10 MHz immediately outside any of the supported </w:t>
            </w:r>
            <w:r w:rsidRPr="006E5225">
              <w:rPr>
                <w:i/>
                <w:lang w:eastAsia="ja-JP"/>
              </w:rPr>
              <w:t>uplink operating band</w:t>
            </w:r>
            <w:r w:rsidRPr="006E5225">
              <w:rPr>
                <w:lang w:eastAsia="ja-JP"/>
              </w:rPr>
              <w:t>.</w:t>
            </w:r>
          </w:p>
          <w:p w14:paraId="683955B9" w14:textId="77777777" w:rsidR="00666899" w:rsidRPr="006E5225" w:rsidRDefault="00666899" w:rsidP="00666899">
            <w:pPr>
              <w:pStyle w:val="TAN"/>
              <w:rPr>
                <w:lang w:eastAsia="ja-JP"/>
              </w:rPr>
            </w:pPr>
            <w:r w:rsidRPr="006E5225">
              <w:rPr>
                <w:lang w:eastAsia="ja-JP"/>
              </w:rPr>
              <w:t>NOTE 3:</w:t>
            </w:r>
            <w:r w:rsidRPr="006E5225">
              <w:rPr>
                <w:lang w:eastAsia="ja-JP"/>
              </w:rPr>
              <w:tab/>
              <w:t>In China, the blocking requirement for co-location with DCS1800 and Band III BS is only applicable in the frequency range 1805 - 1850 MHz.</w:t>
            </w:r>
          </w:p>
        </w:tc>
      </w:tr>
    </w:tbl>
    <w:p w14:paraId="13AA734B" w14:textId="77777777" w:rsidR="00666899" w:rsidRPr="006E5225" w:rsidRDefault="00666899" w:rsidP="00666899"/>
    <w:p w14:paraId="0D15ADD6" w14:textId="77777777" w:rsidR="00666899" w:rsidRPr="006E5225" w:rsidRDefault="00666899" w:rsidP="00666899">
      <w:pPr>
        <w:pStyle w:val="Heading3"/>
      </w:pPr>
      <w:bookmarkStart w:id="79" w:name="_Toc526241133"/>
      <w:r w:rsidRPr="006E5225">
        <w:t>10.6.4</w:t>
      </w:r>
      <w:r w:rsidRPr="006E5225">
        <w:tab/>
        <w:t>Minimum requirement for single RAT E-UTRA operation</w:t>
      </w:r>
      <w:bookmarkEnd w:id="79"/>
    </w:p>
    <w:p w14:paraId="03B204FE" w14:textId="5F7627B7" w:rsidR="00666899" w:rsidRDefault="00666899" w:rsidP="00251F1B">
      <w:pPr>
        <w:rPr>
          <w:color w:val="0000FF"/>
        </w:rPr>
      </w:pPr>
    </w:p>
    <w:p w14:paraId="00A514CC" w14:textId="77777777" w:rsidR="00666899" w:rsidRDefault="00666899" w:rsidP="00666899">
      <w:pPr>
        <w:rPr>
          <w:color w:val="0000FF"/>
        </w:rPr>
      </w:pPr>
      <w:r>
        <w:rPr>
          <w:color w:val="0000FF"/>
        </w:rPr>
        <w:t>&lt;Unchanged sections omitted&gt;</w:t>
      </w:r>
    </w:p>
    <w:p w14:paraId="42FCACD0" w14:textId="77777777" w:rsidR="00666899" w:rsidRPr="006E5225" w:rsidRDefault="00666899" w:rsidP="00666899">
      <w:pPr>
        <w:pStyle w:val="Heading4"/>
      </w:pPr>
      <w:bookmarkStart w:id="80" w:name="_Toc526241135"/>
      <w:r w:rsidRPr="006E5225">
        <w:t>10.6.4.2</w:t>
      </w:r>
      <w:r w:rsidRPr="006E5225">
        <w:tab/>
        <w:t>Co-location minimum requirement</w:t>
      </w:r>
      <w:bookmarkEnd w:id="80"/>
    </w:p>
    <w:p w14:paraId="727E8871" w14:textId="77777777" w:rsidR="00666899" w:rsidRPr="006E5225" w:rsidRDefault="00666899" w:rsidP="00666899">
      <w:r w:rsidRPr="006E5225">
        <w:t xml:space="preserve">This additional blocking requirement may be applied for the protection of </w:t>
      </w:r>
      <w:r w:rsidRPr="006E5225">
        <w:rPr>
          <w:i/>
        </w:rPr>
        <w:t>AAS BS receivers</w:t>
      </w:r>
      <w:r w:rsidRPr="006E5225">
        <w:t xml:space="preserve"> when E-UTRA BS, UTRA BS, CDMA BS or GSM/EDGE BS operating in a different frequency band are co-located with an AAS BS.</w:t>
      </w:r>
    </w:p>
    <w:p w14:paraId="7B4551EE" w14:textId="5595AC36" w:rsidR="00666899" w:rsidRPr="006E5225" w:rsidRDefault="00666899" w:rsidP="00666899">
      <w:pPr>
        <w:rPr>
          <w:rFonts w:cs="v5.0.0"/>
        </w:rPr>
      </w:pPr>
      <w:r w:rsidRPr="006E5225">
        <w:rPr>
          <w:rFonts w:cs="v5.0.0"/>
        </w:rPr>
        <w:t>The requirement is a co-location requirement</w:t>
      </w:r>
      <w:del w:id="81" w:author="Nokia-user" w:date="2018-11-01T11:25:00Z">
        <w:r w:rsidRPr="006E5225" w:rsidDel="00A07617">
          <w:rPr>
            <w:rFonts w:cs="v5.0.0"/>
          </w:rPr>
          <w:delText xml:space="preserve">, </w:delText>
        </w:r>
      </w:del>
      <w:ins w:id="82" w:author="Nokia-user" w:date="2018-11-01T11:25:00Z">
        <w:r w:rsidR="00A07617">
          <w:rPr>
            <w:rFonts w:cs="v5.0.0"/>
          </w:rPr>
          <w:t>.</w:t>
        </w:r>
        <w:r w:rsidR="00A07617" w:rsidRPr="006E5225">
          <w:rPr>
            <w:rFonts w:cs="v5.0.0"/>
          </w:rPr>
          <w:t xml:space="preserve"> </w:t>
        </w:r>
      </w:ins>
      <w:del w:id="83" w:author="Nokia-user" w:date="2018-11-01T11:25:00Z">
        <w:r w:rsidRPr="006E5225" w:rsidDel="00A07617">
          <w:rPr>
            <w:rFonts w:cs="v5.0.0"/>
          </w:rPr>
          <w:delText xml:space="preserve">the </w:delText>
        </w:r>
      </w:del>
      <w:ins w:id="84" w:author="Nokia-user" w:date="2018-11-01T11:25:00Z">
        <w:r w:rsidR="00A07617">
          <w:rPr>
            <w:rFonts w:cs="v5.0.0"/>
          </w:rPr>
          <w:t>T</w:t>
        </w:r>
        <w:r w:rsidR="00A07617" w:rsidRPr="006E5225">
          <w:rPr>
            <w:rFonts w:cs="v5.0.0"/>
          </w:rPr>
          <w:t xml:space="preserve">he </w:t>
        </w:r>
      </w:ins>
      <w:r w:rsidRPr="006E5225">
        <w:rPr>
          <w:rFonts w:cs="v5.0.0"/>
        </w:rPr>
        <w:t xml:space="preserve">interferer power levels </w:t>
      </w:r>
      <w:ins w:id="85" w:author="Nokia-user" w:date="2018-11-01T11:25:00Z">
        <w:r w:rsidR="00A07617">
          <w:rPr>
            <w:rFonts w:cs="v5.0.0"/>
          </w:rPr>
          <w:t xml:space="preserve">are </w:t>
        </w:r>
      </w:ins>
      <w:r w:rsidRPr="006E5225">
        <w:rPr>
          <w:rFonts w:cs="v5.0.0"/>
        </w:rPr>
        <w:t xml:space="preserve">specified at the </w:t>
      </w:r>
      <w:r w:rsidRPr="006E5225">
        <w:rPr>
          <w:rFonts w:cs="v5.0.0"/>
          <w:i/>
        </w:rPr>
        <w:t>co-location reference antenna</w:t>
      </w:r>
      <w:r w:rsidRPr="006E5225">
        <w:rPr>
          <w:rFonts w:cs="v5.0.0"/>
        </w:rPr>
        <w:t xml:space="preserve"> conducted input.</w:t>
      </w:r>
    </w:p>
    <w:p w14:paraId="2D651378" w14:textId="77777777" w:rsidR="00666899" w:rsidRPr="006E5225" w:rsidRDefault="00666899" w:rsidP="00666899">
      <w:r w:rsidRPr="006E5225">
        <w:rPr>
          <w:rFonts w:cs="v5.0.0"/>
        </w:rPr>
        <w:t xml:space="preserve">The requirement is valid over </w:t>
      </w:r>
      <w:r w:rsidRPr="006E5225">
        <w:rPr>
          <w:i/>
        </w:rPr>
        <w:t>minSENS RoAoA</w:t>
      </w:r>
      <w:r w:rsidRPr="006E5225">
        <w:t>.</w:t>
      </w:r>
    </w:p>
    <w:p w14:paraId="19A8ADC0" w14:textId="77777777" w:rsidR="00666899" w:rsidRPr="006E5225" w:rsidRDefault="00666899" w:rsidP="00666899">
      <w:pPr>
        <w:rPr>
          <w:lang w:eastAsia="en-GB"/>
        </w:rPr>
      </w:pPr>
      <w:r w:rsidRPr="006E5225">
        <w:t xml:space="preserve">Interfering signal shall be applied to the </w:t>
      </w:r>
      <w:r w:rsidRPr="006E5225">
        <w:rPr>
          <w:i/>
        </w:rPr>
        <w:t>co-location reference antenna</w:t>
      </w:r>
      <w:r w:rsidRPr="006E5225">
        <w:t xml:space="preserve">. The interfering power is specified per polarization. </w:t>
      </w:r>
    </w:p>
    <w:p w14:paraId="771E5957" w14:textId="77777777" w:rsidR="00666899" w:rsidRPr="006E5225" w:rsidRDefault="00666899" w:rsidP="00666899">
      <w:r w:rsidRPr="006E5225">
        <w:t xml:space="preserve">When the </w:t>
      </w:r>
      <w:r w:rsidRPr="006E5225">
        <w:rPr>
          <w:rFonts w:cs="v5.0.0"/>
        </w:rPr>
        <w:t>wanted and an interfering signal using the parameters in table 10.6.2.2-1 for co-location with UTRA or E-UTRA systems and table 10.6.4.2-1 for co-location with GSM systems</w:t>
      </w:r>
      <w:r w:rsidRPr="006E5225">
        <w:t>, the following requirements shall be met:</w:t>
      </w:r>
    </w:p>
    <w:p w14:paraId="62566074" w14:textId="77777777" w:rsidR="00666899" w:rsidRPr="006E5225" w:rsidRDefault="00666899" w:rsidP="00666899">
      <w:pPr>
        <w:pStyle w:val="B1"/>
      </w:pPr>
      <w:r w:rsidRPr="006E5225">
        <w:t>-</w:t>
      </w:r>
      <w:r w:rsidRPr="006E5225">
        <w:tab/>
        <w:t xml:space="preserve">For any E-UTRA carrier, the throughput shall be ≥ 95 % of the </w:t>
      </w:r>
      <w:r w:rsidRPr="006E5225">
        <w:rPr>
          <w:i/>
        </w:rPr>
        <w:t>maximum throughput</w:t>
      </w:r>
      <w:r w:rsidRPr="006E5225">
        <w:t xml:space="preserve"> of the reference measurement channel defined in 3GPP TS 36.104 [8], subclause 7.2.1.</w:t>
      </w:r>
    </w:p>
    <w:p w14:paraId="26BF3A1A" w14:textId="77777777" w:rsidR="00666899" w:rsidRPr="006E5225" w:rsidRDefault="00666899" w:rsidP="00666899">
      <w:pPr>
        <w:pStyle w:val="TH"/>
      </w:pPr>
      <w:r w:rsidRPr="006E5225">
        <w:rPr>
          <w:rFonts w:eastAsia="Osaka"/>
        </w:rPr>
        <w:lastRenderedPageBreak/>
        <w:t xml:space="preserve">Table 10.6.4.2-1: E-UTRA additional OTA </w:t>
      </w:r>
      <w:r w:rsidRPr="006E522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0"/>
        <w:gridCol w:w="1659"/>
        <w:gridCol w:w="1083"/>
        <w:gridCol w:w="1135"/>
        <w:gridCol w:w="1135"/>
        <w:gridCol w:w="1703"/>
        <w:gridCol w:w="1168"/>
      </w:tblGrid>
      <w:tr w:rsidR="00666899" w:rsidRPr="006E5225" w14:paraId="6CFB0001" w14:textId="77777777" w:rsidTr="00666899">
        <w:trPr>
          <w:tblHeader/>
          <w:jc w:val="center"/>
        </w:trPr>
        <w:tc>
          <w:tcPr>
            <w:tcW w:w="1920" w:type="dxa"/>
          </w:tcPr>
          <w:p w14:paraId="1124C9DF" w14:textId="77777777" w:rsidR="00666899" w:rsidRPr="006E5225" w:rsidRDefault="00666899" w:rsidP="00666899">
            <w:pPr>
              <w:pStyle w:val="TAH"/>
              <w:rPr>
                <w:lang w:eastAsia="ja-JP"/>
              </w:rPr>
            </w:pPr>
            <w:r w:rsidRPr="006E5225">
              <w:rPr>
                <w:lang w:eastAsia="ja-JP"/>
              </w:rPr>
              <w:t>Type of co-located BS</w:t>
            </w:r>
          </w:p>
        </w:tc>
        <w:tc>
          <w:tcPr>
            <w:tcW w:w="1659" w:type="dxa"/>
          </w:tcPr>
          <w:p w14:paraId="4B611BFF" w14:textId="77777777" w:rsidR="00666899" w:rsidRPr="006E5225" w:rsidRDefault="00666899" w:rsidP="00666899">
            <w:pPr>
              <w:pStyle w:val="TAH"/>
              <w:rPr>
                <w:lang w:eastAsia="ja-JP"/>
              </w:rPr>
            </w:pPr>
            <w:r w:rsidRPr="006E5225">
              <w:rPr>
                <w:lang w:eastAsia="ja-JP"/>
              </w:rPr>
              <w:t>Centre Frequency of Interfering Signal [MHz]</w:t>
            </w:r>
          </w:p>
        </w:tc>
        <w:tc>
          <w:tcPr>
            <w:tcW w:w="1083" w:type="dxa"/>
          </w:tcPr>
          <w:p w14:paraId="677BD103" w14:textId="77777777" w:rsidR="00666899" w:rsidRPr="006E5225" w:rsidRDefault="00666899" w:rsidP="00666899">
            <w:pPr>
              <w:pStyle w:val="TAH"/>
              <w:rPr>
                <w:lang w:eastAsia="ja-JP"/>
              </w:rPr>
            </w:pPr>
            <w:r w:rsidRPr="006E5225">
              <w:rPr>
                <w:lang w:eastAsia="ja-JP"/>
              </w:rPr>
              <w:t>Interfering Signal mean power for WA BS [dBm]</w:t>
            </w:r>
          </w:p>
        </w:tc>
        <w:tc>
          <w:tcPr>
            <w:tcW w:w="1135" w:type="dxa"/>
          </w:tcPr>
          <w:p w14:paraId="140E55F4" w14:textId="77777777" w:rsidR="00666899" w:rsidRPr="006E5225" w:rsidRDefault="00666899" w:rsidP="00666899">
            <w:pPr>
              <w:pStyle w:val="TAH"/>
              <w:rPr>
                <w:lang w:eastAsia="ja-JP"/>
              </w:rPr>
            </w:pPr>
            <w:r w:rsidRPr="006E5225">
              <w:rPr>
                <w:lang w:eastAsia="ja-JP"/>
              </w:rPr>
              <w:t>Interfering Signal mean power for MR BS</w:t>
            </w:r>
            <w:r w:rsidRPr="006E5225" w:rsidDel="006A67F6">
              <w:rPr>
                <w:lang w:eastAsia="ja-JP"/>
              </w:rPr>
              <w:t xml:space="preserve"> </w:t>
            </w:r>
            <w:r w:rsidRPr="006E5225">
              <w:rPr>
                <w:lang w:eastAsia="ja-JP"/>
              </w:rPr>
              <w:t>[dBm]</w:t>
            </w:r>
          </w:p>
        </w:tc>
        <w:tc>
          <w:tcPr>
            <w:tcW w:w="1135" w:type="dxa"/>
          </w:tcPr>
          <w:p w14:paraId="050440C5" w14:textId="77777777" w:rsidR="00666899" w:rsidRPr="006E5225" w:rsidRDefault="00666899" w:rsidP="00666899">
            <w:pPr>
              <w:pStyle w:val="TAH"/>
              <w:rPr>
                <w:lang w:eastAsia="ja-JP"/>
              </w:rPr>
            </w:pPr>
            <w:r w:rsidRPr="006E5225">
              <w:rPr>
                <w:lang w:eastAsia="ja-JP"/>
              </w:rPr>
              <w:t>Interfering Signal mean power for LA BS</w:t>
            </w:r>
            <w:r w:rsidRPr="006E5225" w:rsidDel="006A67F6">
              <w:rPr>
                <w:lang w:eastAsia="ja-JP"/>
              </w:rPr>
              <w:t xml:space="preserve"> </w:t>
            </w:r>
            <w:r w:rsidRPr="006E5225">
              <w:rPr>
                <w:lang w:eastAsia="ja-JP"/>
              </w:rPr>
              <w:t>[dBm]</w:t>
            </w:r>
          </w:p>
        </w:tc>
        <w:tc>
          <w:tcPr>
            <w:tcW w:w="1703" w:type="dxa"/>
          </w:tcPr>
          <w:p w14:paraId="0F3571DA" w14:textId="77777777" w:rsidR="00666899" w:rsidRPr="006E5225" w:rsidRDefault="00666899" w:rsidP="00666899">
            <w:pPr>
              <w:pStyle w:val="TAH"/>
              <w:rPr>
                <w:lang w:eastAsia="ja-JP"/>
              </w:rPr>
            </w:pPr>
            <w:r w:rsidRPr="006E5225">
              <w:rPr>
                <w:lang w:eastAsia="ja-JP"/>
              </w:rPr>
              <w:t>Wanted Signal mean power [dBm]</w:t>
            </w:r>
          </w:p>
        </w:tc>
        <w:tc>
          <w:tcPr>
            <w:tcW w:w="1168" w:type="dxa"/>
          </w:tcPr>
          <w:p w14:paraId="105D7916" w14:textId="77777777" w:rsidR="00666899" w:rsidRPr="006E5225" w:rsidRDefault="00666899" w:rsidP="00666899">
            <w:pPr>
              <w:pStyle w:val="TAH"/>
              <w:rPr>
                <w:lang w:eastAsia="ja-JP"/>
              </w:rPr>
            </w:pPr>
            <w:r w:rsidRPr="006E5225">
              <w:rPr>
                <w:lang w:eastAsia="ja-JP"/>
              </w:rPr>
              <w:t>Type of Interfering Signal</w:t>
            </w:r>
          </w:p>
        </w:tc>
      </w:tr>
      <w:tr w:rsidR="00666899" w:rsidRPr="006E5225" w14:paraId="2C2443AB" w14:textId="77777777" w:rsidTr="00666899">
        <w:trPr>
          <w:jc w:val="center"/>
        </w:trPr>
        <w:tc>
          <w:tcPr>
            <w:tcW w:w="1920" w:type="dxa"/>
          </w:tcPr>
          <w:p w14:paraId="743C1D59" w14:textId="77777777" w:rsidR="00666899" w:rsidRPr="006E5225" w:rsidRDefault="00666899" w:rsidP="00666899">
            <w:pPr>
              <w:pStyle w:val="TAL"/>
              <w:rPr>
                <w:rFonts w:cs="Arial"/>
                <w:szCs w:val="18"/>
                <w:lang w:eastAsia="ja-JP"/>
              </w:rPr>
            </w:pPr>
            <w:r w:rsidRPr="006E5225">
              <w:rPr>
                <w:rFonts w:cs="Arial"/>
                <w:szCs w:val="18"/>
                <w:lang w:eastAsia="ja-JP"/>
              </w:rPr>
              <w:t>GSM850 or CDMA850</w:t>
            </w:r>
          </w:p>
        </w:tc>
        <w:tc>
          <w:tcPr>
            <w:tcW w:w="1659" w:type="dxa"/>
            <w:vAlign w:val="center"/>
          </w:tcPr>
          <w:p w14:paraId="413ECA41" w14:textId="77777777" w:rsidR="00666899" w:rsidRPr="006E5225" w:rsidRDefault="00666899" w:rsidP="00666899">
            <w:pPr>
              <w:pStyle w:val="TAC"/>
              <w:rPr>
                <w:lang w:eastAsia="ja-JP"/>
              </w:rPr>
            </w:pPr>
            <w:r w:rsidRPr="006E5225">
              <w:rPr>
                <w:lang w:eastAsia="ja-JP"/>
              </w:rPr>
              <w:t>869 - 894</w:t>
            </w:r>
          </w:p>
        </w:tc>
        <w:tc>
          <w:tcPr>
            <w:tcW w:w="1083" w:type="dxa"/>
            <w:vAlign w:val="center"/>
          </w:tcPr>
          <w:p w14:paraId="20E2013F" w14:textId="77777777" w:rsidR="00666899" w:rsidRPr="006E5225" w:rsidRDefault="00666899" w:rsidP="00666899">
            <w:pPr>
              <w:pStyle w:val="TAC"/>
              <w:rPr>
                <w:lang w:eastAsia="ja-JP"/>
              </w:rPr>
            </w:pPr>
            <w:r w:rsidRPr="006E5225">
              <w:rPr>
                <w:lang w:eastAsia="ja-JP"/>
              </w:rPr>
              <w:t>+46</w:t>
            </w:r>
          </w:p>
        </w:tc>
        <w:tc>
          <w:tcPr>
            <w:tcW w:w="1135" w:type="dxa"/>
            <w:vAlign w:val="center"/>
          </w:tcPr>
          <w:p w14:paraId="19569B5E" w14:textId="77777777" w:rsidR="00666899" w:rsidRPr="006E5225" w:rsidRDefault="00666899" w:rsidP="00666899">
            <w:pPr>
              <w:pStyle w:val="TAC"/>
              <w:rPr>
                <w:lang w:eastAsia="ja-JP"/>
              </w:rPr>
            </w:pPr>
            <w:r w:rsidRPr="006E5225">
              <w:rPr>
                <w:lang w:eastAsia="ja-JP"/>
              </w:rPr>
              <w:t>+38</w:t>
            </w:r>
          </w:p>
        </w:tc>
        <w:tc>
          <w:tcPr>
            <w:tcW w:w="1135" w:type="dxa"/>
            <w:vAlign w:val="center"/>
          </w:tcPr>
          <w:p w14:paraId="2A931195" w14:textId="77777777" w:rsidR="00666899" w:rsidRPr="006E5225" w:rsidRDefault="00666899" w:rsidP="00666899">
            <w:pPr>
              <w:pStyle w:val="TAC"/>
              <w:rPr>
                <w:lang w:eastAsia="ja-JP"/>
              </w:rPr>
            </w:pPr>
            <w:r w:rsidRPr="006E5225">
              <w:rPr>
                <w:lang w:eastAsia="ja-JP"/>
              </w:rPr>
              <w:t>+23</w:t>
            </w:r>
          </w:p>
        </w:tc>
        <w:tc>
          <w:tcPr>
            <w:tcW w:w="1703" w:type="dxa"/>
            <w:vAlign w:val="center"/>
          </w:tcPr>
          <w:p w14:paraId="67164FF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5E0620C6" w14:textId="77777777" w:rsidR="00666899" w:rsidRPr="006E5225" w:rsidRDefault="00666899" w:rsidP="00666899">
            <w:pPr>
              <w:pStyle w:val="TAC"/>
              <w:rPr>
                <w:lang w:eastAsia="ja-JP"/>
              </w:rPr>
            </w:pPr>
            <w:r w:rsidRPr="006E5225">
              <w:rPr>
                <w:lang w:eastAsia="ja-JP"/>
              </w:rPr>
              <w:t>CW carrier</w:t>
            </w:r>
          </w:p>
        </w:tc>
      </w:tr>
      <w:tr w:rsidR="00666899" w:rsidRPr="006E5225" w14:paraId="2C84870F" w14:textId="77777777" w:rsidTr="00666899">
        <w:trPr>
          <w:jc w:val="center"/>
        </w:trPr>
        <w:tc>
          <w:tcPr>
            <w:tcW w:w="1920" w:type="dxa"/>
          </w:tcPr>
          <w:p w14:paraId="0644B4A4" w14:textId="77777777" w:rsidR="00666899" w:rsidRPr="006E5225" w:rsidRDefault="00666899" w:rsidP="00666899">
            <w:pPr>
              <w:pStyle w:val="TAL"/>
              <w:rPr>
                <w:rFonts w:cs="Arial"/>
                <w:szCs w:val="18"/>
                <w:lang w:eastAsia="ja-JP"/>
              </w:rPr>
            </w:pPr>
            <w:r w:rsidRPr="006E5225">
              <w:rPr>
                <w:rFonts w:cs="Arial"/>
                <w:szCs w:val="18"/>
                <w:lang w:eastAsia="ja-JP"/>
              </w:rPr>
              <w:t>GSM900</w:t>
            </w:r>
          </w:p>
        </w:tc>
        <w:tc>
          <w:tcPr>
            <w:tcW w:w="1659" w:type="dxa"/>
            <w:vAlign w:val="center"/>
          </w:tcPr>
          <w:p w14:paraId="14D2AFED" w14:textId="77777777" w:rsidR="00666899" w:rsidRPr="006E5225" w:rsidRDefault="00666899" w:rsidP="00666899">
            <w:pPr>
              <w:pStyle w:val="TAC"/>
              <w:rPr>
                <w:lang w:eastAsia="ja-JP"/>
              </w:rPr>
            </w:pPr>
            <w:r w:rsidRPr="006E5225">
              <w:rPr>
                <w:lang w:eastAsia="ja-JP"/>
              </w:rPr>
              <w:t>921 - 960</w:t>
            </w:r>
          </w:p>
        </w:tc>
        <w:tc>
          <w:tcPr>
            <w:tcW w:w="1083" w:type="dxa"/>
            <w:vAlign w:val="center"/>
          </w:tcPr>
          <w:p w14:paraId="71B3E159" w14:textId="77777777" w:rsidR="00666899" w:rsidRPr="006E5225" w:rsidRDefault="00666899" w:rsidP="00666899">
            <w:pPr>
              <w:pStyle w:val="TAC"/>
              <w:rPr>
                <w:lang w:eastAsia="ja-JP"/>
              </w:rPr>
            </w:pPr>
            <w:r w:rsidRPr="006E5225">
              <w:rPr>
                <w:lang w:eastAsia="ja-JP"/>
              </w:rPr>
              <w:t>+46</w:t>
            </w:r>
          </w:p>
        </w:tc>
        <w:tc>
          <w:tcPr>
            <w:tcW w:w="1135" w:type="dxa"/>
            <w:vAlign w:val="center"/>
          </w:tcPr>
          <w:p w14:paraId="1CD913C3" w14:textId="77777777" w:rsidR="00666899" w:rsidRPr="006E5225" w:rsidRDefault="00666899" w:rsidP="00666899">
            <w:pPr>
              <w:pStyle w:val="TAC"/>
              <w:rPr>
                <w:lang w:eastAsia="ja-JP"/>
              </w:rPr>
            </w:pPr>
            <w:r w:rsidRPr="006E5225">
              <w:rPr>
                <w:lang w:eastAsia="ja-JP"/>
              </w:rPr>
              <w:t>+38</w:t>
            </w:r>
          </w:p>
        </w:tc>
        <w:tc>
          <w:tcPr>
            <w:tcW w:w="1135" w:type="dxa"/>
            <w:vAlign w:val="center"/>
          </w:tcPr>
          <w:p w14:paraId="4ED7E034" w14:textId="77777777" w:rsidR="00666899" w:rsidRPr="006E5225" w:rsidRDefault="00666899" w:rsidP="00666899">
            <w:pPr>
              <w:pStyle w:val="TAC"/>
              <w:rPr>
                <w:lang w:eastAsia="ja-JP"/>
              </w:rPr>
            </w:pPr>
            <w:r w:rsidRPr="006E5225">
              <w:rPr>
                <w:lang w:eastAsia="ja-JP"/>
              </w:rPr>
              <w:t>+23</w:t>
            </w:r>
          </w:p>
        </w:tc>
        <w:tc>
          <w:tcPr>
            <w:tcW w:w="1703" w:type="dxa"/>
            <w:vAlign w:val="center"/>
          </w:tcPr>
          <w:p w14:paraId="4AC105DA"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6A0A69AA" w14:textId="77777777" w:rsidR="00666899" w:rsidRPr="006E5225" w:rsidRDefault="00666899" w:rsidP="00666899">
            <w:pPr>
              <w:pStyle w:val="TAC"/>
              <w:rPr>
                <w:lang w:eastAsia="ja-JP"/>
              </w:rPr>
            </w:pPr>
            <w:r w:rsidRPr="006E5225">
              <w:rPr>
                <w:lang w:eastAsia="ja-JP"/>
              </w:rPr>
              <w:t>CW carrier</w:t>
            </w:r>
          </w:p>
        </w:tc>
      </w:tr>
      <w:tr w:rsidR="00666899" w:rsidRPr="006E5225" w14:paraId="46E607A6" w14:textId="77777777" w:rsidTr="00666899">
        <w:trPr>
          <w:jc w:val="center"/>
        </w:trPr>
        <w:tc>
          <w:tcPr>
            <w:tcW w:w="1920" w:type="dxa"/>
          </w:tcPr>
          <w:p w14:paraId="733E1E4B" w14:textId="77777777" w:rsidR="00666899" w:rsidRPr="006E5225" w:rsidRDefault="00666899" w:rsidP="00666899">
            <w:pPr>
              <w:pStyle w:val="TAL"/>
              <w:rPr>
                <w:rFonts w:cs="Arial"/>
                <w:szCs w:val="18"/>
                <w:lang w:eastAsia="ja-JP"/>
              </w:rPr>
            </w:pPr>
            <w:r w:rsidRPr="006E5225">
              <w:rPr>
                <w:rFonts w:cs="Arial"/>
                <w:szCs w:val="18"/>
                <w:lang w:eastAsia="ja-JP"/>
              </w:rPr>
              <w:t>DCS1800</w:t>
            </w:r>
          </w:p>
        </w:tc>
        <w:tc>
          <w:tcPr>
            <w:tcW w:w="1659" w:type="dxa"/>
            <w:vAlign w:val="center"/>
          </w:tcPr>
          <w:p w14:paraId="311D06E7" w14:textId="77777777" w:rsidR="00666899" w:rsidRPr="006E5225" w:rsidRDefault="00666899" w:rsidP="00666899">
            <w:pPr>
              <w:pStyle w:val="TAC"/>
              <w:rPr>
                <w:lang w:eastAsia="ja-JP"/>
              </w:rPr>
            </w:pPr>
            <w:r w:rsidRPr="006E5225">
              <w:rPr>
                <w:lang w:eastAsia="ja-JP"/>
              </w:rPr>
              <w:t>1805 - 1880</w:t>
            </w:r>
          </w:p>
          <w:p w14:paraId="419E95DF" w14:textId="77777777" w:rsidR="00666899" w:rsidRPr="006E5225" w:rsidRDefault="00666899" w:rsidP="00666899">
            <w:pPr>
              <w:pStyle w:val="TAC"/>
              <w:rPr>
                <w:lang w:eastAsia="ja-JP"/>
              </w:rPr>
            </w:pPr>
            <w:r w:rsidRPr="006E5225">
              <w:rPr>
                <w:lang w:eastAsia="ja-JP"/>
              </w:rPr>
              <w:t>(NOTE 3)</w:t>
            </w:r>
          </w:p>
        </w:tc>
        <w:tc>
          <w:tcPr>
            <w:tcW w:w="1083" w:type="dxa"/>
            <w:vAlign w:val="center"/>
          </w:tcPr>
          <w:p w14:paraId="7BE87090" w14:textId="77777777" w:rsidR="00666899" w:rsidRPr="006E5225" w:rsidRDefault="00666899" w:rsidP="00666899">
            <w:pPr>
              <w:pStyle w:val="TAC"/>
              <w:rPr>
                <w:lang w:eastAsia="ja-JP"/>
              </w:rPr>
            </w:pPr>
            <w:r w:rsidRPr="006E5225">
              <w:rPr>
                <w:lang w:eastAsia="ja-JP"/>
              </w:rPr>
              <w:t>+46</w:t>
            </w:r>
          </w:p>
        </w:tc>
        <w:tc>
          <w:tcPr>
            <w:tcW w:w="1135" w:type="dxa"/>
            <w:vAlign w:val="center"/>
          </w:tcPr>
          <w:p w14:paraId="1F333B60" w14:textId="77777777" w:rsidR="00666899" w:rsidRPr="006E5225" w:rsidRDefault="00666899" w:rsidP="00666899">
            <w:pPr>
              <w:pStyle w:val="TAC"/>
              <w:rPr>
                <w:lang w:eastAsia="ja-JP"/>
              </w:rPr>
            </w:pPr>
            <w:r w:rsidRPr="006E5225">
              <w:rPr>
                <w:lang w:eastAsia="ja-JP"/>
              </w:rPr>
              <w:t>+38</w:t>
            </w:r>
          </w:p>
        </w:tc>
        <w:tc>
          <w:tcPr>
            <w:tcW w:w="1135" w:type="dxa"/>
            <w:vAlign w:val="center"/>
          </w:tcPr>
          <w:p w14:paraId="0B799D7B" w14:textId="77777777" w:rsidR="00666899" w:rsidRPr="006E5225" w:rsidRDefault="00666899" w:rsidP="00666899">
            <w:pPr>
              <w:pStyle w:val="TAC"/>
              <w:rPr>
                <w:lang w:eastAsia="ja-JP"/>
              </w:rPr>
            </w:pPr>
            <w:r w:rsidRPr="006E5225">
              <w:rPr>
                <w:lang w:eastAsia="ja-JP"/>
              </w:rPr>
              <w:t>+26</w:t>
            </w:r>
          </w:p>
        </w:tc>
        <w:tc>
          <w:tcPr>
            <w:tcW w:w="1703" w:type="dxa"/>
            <w:vAlign w:val="center"/>
          </w:tcPr>
          <w:p w14:paraId="539B35B9"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0468E356" w14:textId="77777777" w:rsidR="00666899" w:rsidRPr="006E5225" w:rsidRDefault="00666899" w:rsidP="00666899">
            <w:pPr>
              <w:pStyle w:val="TAC"/>
              <w:rPr>
                <w:lang w:eastAsia="ja-JP"/>
              </w:rPr>
            </w:pPr>
            <w:r w:rsidRPr="006E5225">
              <w:rPr>
                <w:lang w:eastAsia="ja-JP"/>
              </w:rPr>
              <w:t>CW carrier</w:t>
            </w:r>
          </w:p>
        </w:tc>
      </w:tr>
      <w:tr w:rsidR="00666899" w:rsidRPr="006E5225" w14:paraId="6AC235CC" w14:textId="77777777" w:rsidTr="00666899">
        <w:trPr>
          <w:jc w:val="center"/>
        </w:trPr>
        <w:tc>
          <w:tcPr>
            <w:tcW w:w="1920" w:type="dxa"/>
          </w:tcPr>
          <w:p w14:paraId="01C047FF" w14:textId="77777777" w:rsidR="00666899" w:rsidRPr="006E5225" w:rsidRDefault="00666899" w:rsidP="00666899">
            <w:pPr>
              <w:pStyle w:val="TAL"/>
              <w:rPr>
                <w:rFonts w:cs="Arial"/>
                <w:szCs w:val="18"/>
                <w:lang w:eastAsia="ja-JP"/>
              </w:rPr>
            </w:pPr>
            <w:r w:rsidRPr="006E5225">
              <w:rPr>
                <w:rFonts w:cs="Arial"/>
                <w:szCs w:val="18"/>
                <w:lang w:eastAsia="ja-JP"/>
              </w:rPr>
              <w:t>PCS1900</w:t>
            </w:r>
          </w:p>
        </w:tc>
        <w:tc>
          <w:tcPr>
            <w:tcW w:w="1659" w:type="dxa"/>
            <w:vAlign w:val="center"/>
          </w:tcPr>
          <w:p w14:paraId="4896A933" w14:textId="77777777" w:rsidR="00666899" w:rsidRPr="006E5225" w:rsidRDefault="00666899" w:rsidP="00666899">
            <w:pPr>
              <w:pStyle w:val="TAC"/>
              <w:rPr>
                <w:lang w:eastAsia="ja-JP"/>
              </w:rPr>
            </w:pPr>
            <w:r w:rsidRPr="006E5225">
              <w:rPr>
                <w:lang w:eastAsia="ja-JP"/>
              </w:rPr>
              <w:t>1930 - 1990</w:t>
            </w:r>
          </w:p>
        </w:tc>
        <w:tc>
          <w:tcPr>
            <w:tcW w:w="1083" w:type="dxa"/>
            <w:vAlign w:val="center"/>
          </w:tcPr>
          <w:p w14:paraId="56E5DFC5" w14:textId="77777777" w:rsidR="00666899" w:rsidRPr="006E5225" w:rsidRDefault="00666899" w:rsidP="00666899">
            <w:pPr>
              <w:pStyle w:val="TAC"/>
              <w:rPr>
                <w:lang w:eastAsia="ja-JP"/>
              </w:rPr>
            </w:pPr>
            <w:r w:rsidRPr="006E5225">
              <w:rPr>
                <w:lang w:eastAsia="ja-JP"/>
              </w:rPr>
              <w:t>+46</w:t>
            </w:r>
          </w:p>
        </w:tc>
        <w:tc>
          <w:tcPr>
            <w:tcW w:w="1135" w:type="dxa"/>
            <w:vAlign w:val="center"/>
          </w:tcPr>
          <w:p w14:paraId="4BC67C08" w14:textId="77777777" w:rsidR="00666899" w:rsidRPr="006E5225" w:rsidRDefault="00666899" w:rsidP="00666899">
            <w:pPr>
              <w:pStyle w:val="TAC"/>
              <w:rPr>
                <w:lang w:eastAsia="ja-JP"/>
              </w:rPr>
            </w:pPr>
            <w:r w:rsidRPr="006E5225">
              <w:rPr>
                <w:lang w:eastAsia="ja-JP"/>
              </w:rPr>
              <w:t>+38</w:t>
            </w:r>
          </w:p>
        </w:tc>
        <w:tc>
          <w:tcPr>
            <w:tcW w:w="1135" w:type="dxa"/>
            <w:vAlign w:val="center"/>
          </w:tcPr>
          <w:p w14:paraId="1891153A" w14:textId="77777777" w:rsidR="00666899" w:rsidRPr="006E5225" w:rsidRDefault="00666899" w:rsidP="00666899">
            <w:pPr>
              <w:pStyle w:val="TAC"/>
              <w:rPr>
                <w:lang w:eastAsia="ja-JP"/>
              </w:rPr>
            </w:pPr>
            <w:r w:rsidRPr="006E5225">
              <w:rPr>
                <w:lang w:eastAsia="ja-JP"/>
              </w:rPr>
              <w:t>+26</w:t>
            </w:r>
          </w:p>
        </w:tc>
        <w:tc>
          <w:tcPr>
            <w:tcW w:w="1703" w:type="dxa"/>
            <w:vAlign w:val="center"/>
          </w:tcPr>
          <w:p w14:paraId="10E80F24" w14:textId="77777777" w:rsidR="00666899" w:rsidRPr="006E5225" w:rsidRDefault="00666899" w:rsidP="00666899">
            <w:pPr>
              <w:pStyle w:val="TAC"/>
              <w:rPr>
                <w:lang w:eastAsia="ja-JP"/>
              </w:rPr>
            </w:pPr>
            <w:r w:rsidRPr="006E5225">
              <w:rPr>
                <w:lang w:eastAsia="ja-JP"/>
              </w:rPr>
              <w:t>EIS</w:t>
            </w:r>
            <w:r w:rsidRPr="006E5225">
              <w:rPr>
                <w:vertAlign w:val="subscript"/>
                <w:lang w:eastAsia="ja-JP"/>
              </w:rPr>
              <w:t>minSENS</w:t>
            </w:r>
            <w:r w:rsidRPr="006E5225" w:rsidDel="00E01BA4">
              <w:rPr>
                <w:lang w:eastAsia="ja-JP"/>
              </w:rPr>
              <w:t xml:space="preserve"> </w:t>
            </w:r>
            <w:r w:rsidRPr="006E5225">
              <w:rPr>
                <w:lang w:eastAsia="ja-JP"/>
              </w:rPr>
              <w:t>+ x dB (NOTE 1)</w:t>
            </w:r>
          </w:p>
        </w:tc>
        <w:tc>
          <w:tcPr>
            <w:tcW w:w="1168" w:type="dxa"/>
            <w:vAlign w:val="center"/>
          </w:tcPr>
          <w:p w14:paraId="31998CFB" w14:textId="77777777" w:rsidR="00666899" w:rsidRPr="006E5225" w:rsidRDefault="00666899" w:rsidP="00666899">
            <w:pPr>
              <w:pStyle w:val="TAC"/>
              <w:rPr>
                <w:lang w:eastAsia="ja-JP"/>
              </w:rPr>
            </w:pPr>
            <w:r w:rsidRPr="006E5225">
              <w:rPr>
                <w:lang w:eastAsia="ja-JP"/>
              </w:rPr>
              <w:t>CW carrier</w:t>
            </w:r>
          </w:p>
        </w:tc>
      </w:tr>
      <w:tr w:rsidR="00666899" w:rsidRPr="006E5225" w14:paraId="531966B0" w14:textId="77777777" w:rsidTr="00666899">
        <w:trPr>
          <w:jc w:val="center"/>
        </w:trPr>
        <w:tc>
          <w:tcPr>
            <w:tcW w:w="9803" w:type="dxa"/>
            <w:gridSpan w:val="7"/>
          </w:tcPr>
          <w:p w14:paraId="3796D14A" w14:textId="77777777" w:rsidR="00666899" w:rsidRPr="006E5225" w:rsidRDefault="00666899" w:rsidP="00666899">
            <w:pPr>
              <w:pStyle w:val="TAN"/>
              <w:rPr>
                <w:lang w:eastAsia="ja-JP"/>
              </w:rPr>
            </w:pPr>
            <w:r w:rsidRPr="006E5225">
              <w:rPr>
                <w:lang w:eastAsia="ja-JP"/>
              </w:rPr>
              <w:t>NOTE 1:</w:t>
            </w:r>
            <w:r w:rsidRPr="006E5225">
              <w:rPr>
                <w:lang w:eastAsia="ja-JP"/>
              </w:rPr>
              <w:tab/>
              <w:t>EIS</w:t>
            </w:r>
            <w:r w:rsidRPr="006E5225">
              <w:rPr>
                <w:vertAlign w:val="subscript"/>
                <w:lang w:eastAsia="ja-JP"/>
              </w:rPr>
              <w:t>minSENS</w:t>
            </w:r>
            <w:r w:rsidRPr="006E5225">
              <w:rPr>
                <w:lang w:eastAsia="ja-JP"/>
              </w:rPr>
              <w:t xml:space="preserve"> depends on the RAT, the BS class and on the </w:t>
            </w:r>
            <w:r w:rsidRPr="006E5225">
              <w:rPr>
                <w:i/>
                <w:lang w:eastAsia="ja-JP"/>
              </w:rPr>
              <w:t>channel bandwidth</w:t>
            </w:r>
            <w:r w:rsidRPr="006E5225">
              <w:rPr>
                <w:lang w:eastAsia="ja-JP"/>
              </w:rPr>
              <w:t>, see subclauses 10.3 and 10.2.</w:t>
            </w:r>
          </w:p>
          <w:p w14:paraId="2FE7D93A" w14:textId="77777777" w:rsidR="00666899" w:rsidRPr="006E5225" w:rsidRDefault="00666899" w:rsidP="00666899">
            <w:pPr>
              <w:pStyle w:val="TAN"/>
              <w:rPr>
                <w:lang w:eastAsia="ja-JP"/>
              </w:rPr>
            </w:pPr>
            <w:r w:rsidRPr="006E5225">
              <w:rPr>
                <w:lang w:eastAsia="ja-JP"/>
              </w:rPr>
              <w:t>NOTE 2:</w:t>
            </w:r>
            <w:r>
              <w:rPr>
                <w:lang w:eastAsia="ja-JP"/>
              </w:rPr>
              <w:tab/>
            </w:r>
            <w:r w:rsidRPr="006E5225">
              <w:rPr>
                <w:lang w:eastAsia="ja-JP"/>
              </w:rPr>
              <w:t xml:space="preserve">These requirements do not apply when the interfering signal falls within any of the supported </w:t>
            </w:r>
            <w:r w:rsidRPr="006E5225">
              <w:rPr>
                <w:i/>
                <w:lang w:eastAsia="ja-JP"/>
              </w:rPr>
              <w:t>uplink operating band</w:t>
            </w:r>
            <w:r w:rsidRPr="006E5225">
              <w:rPr>
                <w:lang w:eastAsia="ja-JP"/>
              </w:rPr>
              <w:t xml:space="preserve"> or in the 10 MHz immediately outside any of the supported </w:t>
            </w:r>
            <w:r w:rsidRPr="006E5225">
              <w:rPr>
                <w:i/>
                <w:lang w:eastAsia="ja-JP"/>
              </w:rPr>
              <w:t>uplink operating band</w:t>
            </w:r>
            <w:r w:rsidRPr="006E5225">
              <w:rPr>
                <w:lang w:eastAsia="ja-JP"/>
              </w:rPr>
              <w:t>.</w:t>
            </w:r>
          </w:p>
          <w:p w14:paraId="6C855BA3" w14:textId="77777777" w:rsidR="00666899" w:rsidRPr="006E5225" w:rsidRDefault="00666899" w:rsidP="00666899">
            <w:pPr>
              <w:pStyle w:val="TAN"/>
              <w:rPr>
                <w:lang w:eastAsia="ja-JP"/>
              </w:rPr>
            </w:pPr>
            <w:r w:rsidRPr="006E5225">
              <w:rPr>
                <w:lang w:eastAsia="ja-JP"/>
              </w:rPr>
              <w:t>NOTE 3:</w:t>
            </w:r>
            <w:r w:rsidRPr="006E5225">
              <w:rPr>
                <w:lang w:eastAsia="ja-JP"/>
              </w:rPr>
              <w:tab/>
              <w:t>In China, the blocking requirement for co-location with DCS1800 and Band III BS is only applicable in the frequency range 1805 - 1850 MHz.</w:t>
            </w:r>
          </w:p>
        </w:tc>
      </w:tr>
    </w:tbl>
    <w:p w14:paraId="10854C20" w14:textId="77777777" w:rsidR="00666899" w:rsidRPr="006E5225" w:rsidRDefault="00666899" w:rsidP="00666899"/>
    <w:p w14:paraId="64C62776" w14:textId="77777777" w:rsidR="00666899" w:rsidRPr="006E5225" w:rsidRDefault="00666899" w:rsidP="00666899">
      <w:pPr>
        <w:pStyle w:val="Heading2"/>
      </w:pPr>
      <w:bookmarkStart w:id="86" w:name="_Toc526241136"/>
      <w:r w:rsidRPr="006E5225">
        <w:t>10.7</w:t>
      </w:r>
      <w:r w:rsidRPr="006E5225">
        <w:tab/>
        <w:t>OTA Receiver spurious emissions</w:t>
      </w:r>
      <w:bookmarkEnd w:id="86"/>
    </w:p>
    <w:p w14:paraId="52DE6E19" w14:textId="77777777" w:rsidR="00666899" w:rsidRPr="003A1FA6" w:rsidRDefault="00666899" w:rsidP="00251F1B">
      <w:pPr>
        <w:rPr>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DFD38" w14:textId="77777777" w:rsidR="00112945" w:rsidRDefault="00112945">
      <w:r>
        <w:separator/>
      </w:r>
    </w:p>
  </w:endnote>
  <w:endnote w:type="continuationSeparator" w:id="0">
    <w:p w14:paraId="04245EC5" w14:textId="77777777" w:rsidR="00112945" w:rsidRDefault="0011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0A48A" w14:textId="77777777" w:rsidR="00112945" w:rsidRDefault="00112945">
      <w:r>
        <w:separator/>
      </w:r>
    </w:p>
  </w:footnote>
  <w:footnote w:type="continuationSeparator" w:id="0">
    <w:p w14:paraId="3DB1F682" w14:textId="77777777" w:rsidR="00112945" w:rsidRDefault="0011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666899" w:rsidRDefault="006668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0F7AEE"/>
    <w:rsid w:val="001010F9"/>
    <w:rsid w:val="0010746E"/>
    <w:rsid w:val="00107586"/>
    <w:rsid w:val="00112945"/>
    <w:rsid w:val="0011317C"/>
    <w:rsid w:val="0012538D"/>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A7F1E"/>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1F1B"/>
    <w:rsid w:val="00252C8E"/>
    <w:rsid w:val="0026004D"/>
    <w:rsid w:val="0027555D"/>
    <w:rsid w:val="00275D12"/>
    <w:rsid w:val="00285BC3"/>
    <w:rsid w:val="002860C4"/>
    <w:rsid w:val="00291249"/>
    <w:rsid w:val="002A01CC"/>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27068"/>
    <w:rsid w:val="00344976"/>
    <w:rsid w:val="00353404"/>
    <w:rsid w:val="00364FCB"/>
    <w:rsid w:val="00393B69"/>
    <w:rsid w:val="003973D3"/>
    <w:rsid w:val="003A1FA6"/>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27619"/>
    <w:rsid w:val="0043198F"/>
    <w:rsid w:val="00443D5E"/>
    <w:rsid w:val="004468EB"/>
    <w:rsid w:val="004530A4"/>
    <w:rsid w:val="0047618C"/>
    <w:rsid w:val="00477C44"/>
    <w:rsid w:val="004902A9"/>
    <w:rsid w:val="00491D97"/>
    <w:rsid w:val="004B0BBB"/>
    <w:rsid w:val="004B47D9"/>
    <w:rsid w:val="004B50E4"/>
    <w:rsid w:val="004B75B7"/>
    <w:rsid w:val="004C3A56"/>
    <w:rsid w:val="004D399D"/>
    <w:rsid w:val="004E0974"/>
    <w:rsid w:val="00513691"/>
    <w:rsid w:val="00513A60"/>
    <w:rsid w:val="00514B40"/>
    <w:rsid w:val="0051523E"/>
    <w:rsid w:val="0051580D"/>
    <w:rsid w:val="00515F6B"/>
    <w:rsid w:val="00516861"/>
    <w:rsid w:val="00522C9C"/>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605065"/>
    <w:rsid w:val="0061443A"/>
    <w:rsid w:val="00616D1E"/>
    <w:rsid w:val="00621188"/>
    <w:rsid w:val="006219DE"/>
    <w:rsid w:val="0062225F"/>
    <w:rsid w:val="006257ED"/>
    <w:rsid w:val="00625D40"/>
    <w:rsid w:val="006313EB"/>
    <w:rsid w:val="006459DD"/>
    <w:rsid w:val="00666899"/>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5943"/>
    <w:rsid w:val="00727808"/>
    <w:rsid w:val="007320E7"/>
    <w:rsid w:val="0074789E"/>
    <w:rsid w:val="00752A69"/>
    <w:rsid w:val="00792342"/>
    <w:rsid w:val="0079735A"/>
    <w:rsid w:val="007A481D"/>
    <w:rsid w:val="007B1D77"/>
    <w:rsid w:val="007B2233"/>
    <w:rsid w:val="007B512A"/>
    <w:rsid w:val="007C2097"/>
    <w:rsid w:val="007C59A3"/>
    <w:rsid w:val="007D0DF1"/>
    <w:rsid w:val="007D376B"/>
    <w:rsid w:val="007D6A07"/>
    <w:rsid w:val="007E5A2C"/>
    <w:rsid w:val="007E5DA7"/>
    <w:rsid w:val="007E7A62"/>
    <w:rsid w:val="007F31B8"/>
    <w:rsid w:val="008013EB"/>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A70B9"/>
    <w:rsid w:val="009B45EB"/>
    <w:rsid w:val="009B4631"/>
    <w:rsid w:val="009B6736"/>
    <w:rsid w:val="009D1671"/>
    <w:rsid w:val="009D19E7"/>
    <w:rsid w:val="009D20EC"/>
    <w:rsid w:val="009E24B1"/>
    <w:rsid w:val="009E3297"/>
    <w:rsid w:val="009F734F"/>
    <w:rsid w:val="00A057E3"/>
    <w:rsid w:val="00A07617"/>
    <w:rsid w:val="00A168AF"/>
    <w:rsid w:val="00A20B1F"/>
    <w:rsid w:val="00A246B6"/>
    <w:rsid w:val="00A3513E"/>
    <w:rsid w:val="00A414FA"/>
    <w:rsid w:val="00A47E70"/>
    <w:rsid w:val="00A57F9D"/>
    <w:rsid w:val="00A61BCE"/>
    <w:rsid w:val="00A637F7"/>
    <w:rsid w:val="00A65E23"/>
    <w:rsid w:val="00A70772"/>
    <w:rsid w:val="00A707B3"/>
    <w:rsid w:val="00A7379A"/>
    <w:rsid w:val="00A7671C"/>
    <w:rsid w:val="00A80A3B"/>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645F"/>
    <w:rsid w:val="00B1063C"/>
    <w:rsid w:val="00B20706"/>
    <w:rsid w:val="00B258BB"/>
    <w:rsid w:val="00B4127E"/>
    <w:rsid w:val="00B50984"/>
    <w:rsid w:val="00B57684"/>
    <w:rsid w:val="00B60BB5"/>
    <w:rsid w:val="00B65B8F"/>
    <w:rsid w:val="00B67B97"/>
    <w:rsid w:val="00B72897"/>
    <w:rsid w:val="00B75E7F"/>
    <w:rsid w:val="00B800CC"/>
    <w:rsid w:val="00B847D3"/>
    <w:rsid w:val="00B87974"/>
    <w:rsid w:val="00B901EA"/>
    <w:rsid w:val="00B968C8"/>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54B8C"/>
    <w:rsid w:val="00D60310"/>
    <w:rsid w:val="00D64AFA"/>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2BC"/>
    <w:rsid w:val="00E22F4E"/>
    <w:rsid w:val="00E273B6"/>
    <w:rsid w:val="00E27A5A"/>
    <w:rsid w:val="00E323D7"/>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2C90"/>
    <w:rsid w:val="00F16904"/>
    <w:rsid w:val="00F24AAD"/>
    <w:rsid w:val="00F25D98"/>
    <w:rsid w:val="00F300FB"/>
    <w:rsid w:val="00F32754"/>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3198F"/>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3198F"/>
    <w:rPr>
      <w:rFonts w:ascii="Arial" w:hAnsi="Arial"/>
      <w:sz w:val="24"/>
      <w:lang w:val="en-GB"/>
    </w:rPr>
  </w:style>
  <w:style w:type="character" w:customStyle="1" w:styleId="Heading5Char">
    <w:name w:val="Heading 5 Char"/>
    <w:aliases w:val="h5 Char2,Heading5 Char2"/>
    <w:link w:val="Heading5"/>
    <w:rsid w:val="0043198F"/>
    <w:rPr>
      <w:rFonts w:ascii="Arial" w:hAnsi="Arial"/>
      <w:sz w:val="22"/>
      <w:lang w:val="en-GB"/>
    </w:rPr>
  </w:style>
  <w:style w:type="character" w:customStyle="1" w:styleId="Heading7Char">
    <w:name w:val="Heading 7 Char"/>
    <w:link w:val="Heading7"/>
    <w:rsid w:val="0043198F"/>
    <w:rPr>
      <w:rFonts w:ascii="Arial" w:hAnsi="Arial"/>
      <w:lang w:val="en-GB"/>
    </w:rPr>
  </w:style>
  <w:style w:type="character" w:customStyle="1" w:styleId="Heading8Char">
    <w:name w:val="Heading 8 Char"/>
    <w:link w:val="Heading8"/>
    <w:rsid w:val="0043198F"/>
    <w:rPr>
      <w:rFonts w:ascii="Arial" w:hAnsi="Arial"/>
      <w:sz w:val="36"/>
      <w:lang w:val="en-GB"/>
    </w:rPr>
  </w:style>
  <w:style w:type="character" w:customStyle="1" w:styleId="Heading9Char">
    <w:name w:val="Heading 9 Char"/>
    <w:link w:val="Heading9"/>
    <w:rsid w:val="0043198F"/>
    <w:rPr>
      <w:rFonts w:ascii="Arial" w:hAnsi="Arial"/>
      <w:sz w:val="36"/>
      <w:lang w:val="en-GB"/>
    </w:rPr>
  </w:style>
  <w:style w:type="character" w:customStyle="1" w:styleId="FooterChar">
    <w:name w:val="Footer Char"/>
    <w:aliases w:val="footer odd Char,footer Char,fo Char,pie de página Char"/>
    <w:link w:val="Footer"/>
    <w:rsid w:val="0043198F"/>
    <w:rPr>
      <w:rFonts w:ascii="Arial" w:hAnsi="Arial"/>
      <w:b/>
      <w:i/>
      <w:noProof/>
      <w:sz w:val="18"/>
      <w:lang w:val="en-GB"/>
    </w:rPr>
  </w:style>
  <w:style w:type="character" w:customStyle="1" w:styleId="DocumentMapChar">
    <w:name w:val="Document Map Char"/>
    <w:link w:val="DocumentMap"/>
    <w:rsid w:val="0043198F"/>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198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3198F"/>
    <w:rPr>
      <w:rFonts w:ascii="Times New Roman" w:eastAsia="SimSun" w:hAnsi="Times New Roman"/>
      <w:lang w:val="en-GB"/>
    </w:rPr>
  </w:style>
  <w:style w:type="character" w:customStyle="1" w:styleId="CommentSubjectChar">
    <w:name w:val="Comment Subject Char"/>
    <w:link w:val="CommentSubject"/>
    <w:rsid w:val="0043198F"/>
    <w:rPr>
      <w:rFonts w:ascii="Times New Roman" w:hAnsi="Times New Roman"/>
      <w:b/>
      <w:bCs/>
      <w:lang w:val="en-GB"/>
    </w:rPr>
  </w:style>
  <w:style w:type="character" w:customStyle="1" w:styleId="BalloonTextChar">
    <w:name w:val="Balloon Text Char"/>
    <w:link w:val="BalloonText"/>
    <w:uiPriority w:val="99"/>
    <w:rsid w:val="0043198F"/>
    <w:rPr>
      <w:rFonts w:ascii="Tahoma" w:hAnsi="Tahoma" w:cs="Tahoma"/>
      <w:sz w:val="16"/>
      <w:szCs w:val="16"/>
      <w:lang w:val="en-GB"/>
    </w:rPr>
  </w:style>
  <w:style w:type="paragraph" w:customStyle="1" w:styleId="3GPP">
    <w:name w:val="3GPP 正文"/>
    <w:basedOn w:val="Normal"/>
    <w:link w:val="3GPPChar"/>
    <w:qFormat/>
    <w:rsid w:val="0043198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3198F"/>
    <w:rPr>
      <w:rFonts w:ascii="Times New Roman" w:eastAsia="SimSun" w:hAnsi="Times New Roman"/>
      <w:lang w:val="en-GB" w:eastAsia="ja-JP"/>
    </w:rPr>
  </w:style>
  <w:style w:type="table" w:styleId="TableGrid">
    <w:name w:val="Table Grid"/>
    <w:basedOn w:val="TableNormal"/>
    <w:rsid w:val="0043198F"/>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3198F"/>
    <w:rPr>
      <w:rFonts w:ascii="Times New Roman" w:hAnsi="Times New Roman"/>
      <w:sz w:val="16"/>
      <w:lang w:val="en-GB"/>
    </w:rPr>
  </w:style>
  <w:style w:type="paragraph" w:styleId="Revision">
    <w:name w:val="Revision"/>
    <w:hidden/>
    <w:uiPriority w:val="99"/>
    <w:semiHidden/>
    <w:rsid w:val="0043198F"/>
    <w:rPr>
      <w:rFonts w:ascii="Times New Roman" w:eastAsia="SimSun" w:hAnsi="Times New Roman"/>
      <w:lang w:val="en-GB"/>
    </w:rPr>
  </w:style>
  <w:style w:type="character" w:customStyle="1" w:styleId="TALCar">
    <w:name w:val="TAL Car"/>
    <w:rsid w:val="0043198F"/>
    <w:rPr>
      <w:rFonts w:ascii="Arial" w:hAnsi="Arial"/>
      <w:sz w:val="18"/>
      <w:lang w:val="en-GB" w:eastAsia="en-US" w:bidi="ar-SA"/>
    </w:rPr>
  </w:style>
  <w:style w:type="character" w:styleId="PageNumber">
    <w:name w:val="page number"/>
    <w:basedOn w:val="DefaultParagraphFont"/>
    <w:rsid w:val="0043198F"/>
  </w:style>
  <w:style w:type="paragraph" w:customStyle="1" w:styleId="ZchnZchn">
    <w:name w:val="Zchn Zchn"/>
    <w:semiHidden/>
    <w:rsid w:val="0043198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3198F"/>
    <w:rPr>
      <w:lang w:val="en-GB" w:eastAsia="ja-JP" w:bidi="ar-SA"/>
    </w:rPr>
  </w:style>
  <w:style w:type="paragraph" w:customStyle="1" w:styleId="CharCharCharCharCharCharCharCharCharChar2CharCharCharChar">
    <w:name w:val="Char Char Char Char Char Char Char Char Char Char2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3198F"/>
    <w:rPr>
      <w:lang w:val="en-GB" w:eastAsia="ja-JP" w:bidi="ar-SA"/>
    </w:rPr>
  </w:style>
  <w:style w:type="character" w:customStyle="1" w:styleId="B1Zchn">
    <w:name w:val="B1 Zchn"/>
    <w:rsid w:val="0043198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319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3198F"/>
    <w:rPr>
      <w:i/>
      <w:iCs/>
    </w:rPr>
  </w:style>
  <w:style w:type="character" w:styleId="IntenseEmphasis">
    <w:name w:val="Intense Emphasis"/>
    <w:uiPriority w:val="21"/>
    <w:qFormat/>
    <w:rsid w:val="0043198F"/>
    <w:rPr>
      <w:b/>
      <w:bCs/>
      <w:i/>
      <w:iCs/>
      <w:color w:val="4F81BD"/>
    </w:rPr>
  </w:style>
  <w:style w:type="paragraph" w:customStyle="1" w:styleId="CharCharCharCharChar">
    <w:name w:val="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3198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3198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3198F"/>
    <w:rPr>
      <w:rFonts w:ascii="Courier New" w:hAnsi="Courier New"/>
      <w:lang w:val="nb-NO"/>
    </w:rPr>
  </w:style>
  <w:style w:type="paragraph" w:styleId="BodyTextIndent">
    <w:name w:val="Body Text Indent"/>
    <w:basedOn w:val="Normal"/>
    <w:link w:val="BodyTextIndentChar"/>
    <w:rsid w:val="0043198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3198F"/>
    <w:rPr>
      <w:rFonts w:ascii="Times New Roman" w:hAnsi="Times New Roman"/>
      <w:lang w:val="en-GB"/>
    </w:rPr>
  </w:style>
  <w:style w:type="character" w:customStyle="1" w:styleId="msoins0">
    <w:name w:val="msoins"/>
    <w:rsid w:val="0043198F"/>
  </w:style>
  <w:style w:type="paragraph" w:customStyle="1" w:styleId="FL">
    <w:name w:val="FL"/>
    <w:basedOn w:val="Normal"/>
    <w:rsid w:val="0043198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3198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3198F"/>
    <w:rPr>
      <w:rFonts w:ascii="Times New Roman" w:eastAsia="MS Mincho" w:hAnsi="Times New Roman"/>
      <w:color w:val="FFFF00"/>
      <w:lang w:val="en-GB"/>
    </w:rPr>
  </w:style>
  <w:style w:type="character" w:styleId="Strong">
    <w:name w:val="Strong"/>
    <w:qFormat/>
    <w:rsid w:val="0043198F"/>
    <w:rPr>
      <w:b/>
      <w:bCs/>
    </w:rPr>
  </w:style>
  <w:style w:type="paragraph" w:customStyle="1" w:styleId="CarCar">
    <w:name w:val="Car C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3198F"/>
    <w:rPr>
      <w:rFonts w:ascii="Times New Roman" w:eastAsia="MS Mincho" w:hAnsi="Times New Roman"/>
      <w:lang w:val="en-GB" w:eastAsia="en-US"/>
    </w:rPr>
  </w:style>
  <w:style w:type="paragraph" w:customStyle="1" w:styleId="CharCharCharChar">
    <w:name w:val="Char Char Char Char"/>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319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43198F"/>
    <w:rPr>
      <w:rFonts w:ascii="Times New Roman" w:hAnsi="Times New Roman"/>
      <w:lang w:val="en-GB"/>
    </w:rPr>
  </w:style>
  <w:style w:type="character" w:customStyle="1" w:styleId="H6Char">
    <w:name w:val="H6 Char"/>
    <w:link w:val="H6"/>
    <w:rsid w:val="0043198F"/>
    <w:rPr>
      <w:rFonts w:ascii="Arial" w:hAnsi="Arial"/>
      <w:lang w:val="en-GB"/>
    </w:rPr>
  </w:style>
  <w:style w:type="character" w:customStyle="1" w:styleId="EQChar">
    <w:name w:val="EQ Char"/>
    <w:link w:val="EQ"/>
    <w:rsid w:val="0043198F"/>
    <w:rPr>
      <w:rFonts w:ascii="Times New Roman" w:hAnsi="Times New Roman"/>
      <w:noProof/>
      <w:lang w:val="en-GB"/>
    </w:rPr>
  </w:style>
  <w:style w:type="numbering" w:customStyle="1" w:styleId="NoList1">
    <w:name w:val="No List1"/>
    <w:next w:val="NoList"/>
    <w:uiPriority w:val="99"/>
    <w:semiHidden/>
    <w:unhideWhenUsed/>
    <w:rsid w:val="0043198F"/>
  </w:style>
  <w:style w:type="paragraph" w:customStyle="1" w:styleId="INDENT1">
    <w:name w:val="INDENT1"/>
    <w:basedOn w:val="Normal"/>
    <w:rsid w:val="0043198F"/>
    <w:pPr>
      <w:overflowPunct w:val="0"/>
      <w:autoSpaceDE w:val="0"/>
      <w:autoSpaceDN w:val="0"/>
      <w:adjustRightInd w:val="0"/>
      <w:ind w:left="851"/>
      <w:textAlignment w:val="baseline"/>
    </w:pPr>
    <w:rPr>
      <w:lang w:eastAsia="ja-JP"/>
    </w:rPr>
  </w:style>
  <w:style w:type="paragraph" w:customStyle="1" w:styleId="INDENT2">
    <w:name w:val="INDENT2"/>
    <w:basedOn w:val="Normal"/>
    <w:rsid w:val="004319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31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31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319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31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31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3198F"/>
    <w:pPr>
      <w:overflowPunct w:val="0"/>
      <w:autoSpaceDE w:val="0"/>
      <w:autoSpaceDN w:val="0"/>
      <w:adjustRightInd w:val="0"/>
      <w:textAlignment w:val="baseline"/>
    </w:pPr>
  </w:style>
  <w:style w:type="paragraph" w:customStyle="1" w:styleId="TableText">
    <w:name w:val="TableText"/>
    <w:basedOn w:val="BodyTextIndent"/>
    <w:rsid w:val="0043198F"/>
    <w:pPr>
      <w:keepNext/>
      <w:keepLines/>
      <w:ind w:leftChars="0" w:left="0"/>
      <w:jc w:val="center"/>
    </w:pPr>
    <w:rPr>
      <w:snapToGrid w:val="0"/>
      <w:kern w:val="2"/>
    </w:rPr>
  </w:style>
  <w:style w:type="paragraph" w:customStyle="1" w:styleId="B11">
    <w:name w:val="B1+"/>
    <w:basedOn w:val="B1"/>
    <w:rsid w:val="0043198F"/>
    <w:pPr>
      <w:overflowPunct w:val="0"/>
      <w:autoSpaceDE w:val="0"/>
      <w:autoSpaceDN w:val="0"/>
      <w:adjustRightInd w:val="0"/>
      <w:ind w:left="360" w:hanging="360"/>
      <w:textAlignment w:val="baseline"/>
    </w:pPr>
  </w:style>
  <w:style w:type="paragraph" w:customStyle="1" w:styleId="B20">
    <w:name w:val="B2+"/>
    <w:basedOn w:val="B2"/>
    <w:rsid w:val="0043198F"/>
    <w:pPr>
      <w:overflowPunct w:val="0"/>
      <w:autoSpaceDE w:val="0"/>
      <w:autoSpaceDN w:val="0"/>
      <w:adjustRightInd w:val="0"/>
      <w:ind w:left="567" w:hanging="283"/>
      <w:textAlignment w:val="baseline"/>
    </w:pPr>
  </w:style>
  <w:style w:type="paragraph" w:customStyle="1" w:styleId="B30">
    <w:name w:val="B3+"/>
    <w:basedOn w:val="B3"/>
    <w:rsid w:val="0043198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43198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3198F"/>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3198F"/>
    <w:pPr>
      <w:overflowPunct w:val="0"/>
      <w:autoSpaceDE w:val="0"/>
      <w:autoSpaceDN w:val="0"/>
      <w:adjustRightInd w:val="0"/>
      <w:textAlignment w:val="baseline"/>
    </w:pPr>
    <w:rPr>
      <w:lang w:eastAsia="zh-CN"/>
    </w:rPr>
  </w:style>
  <w:style w:type="paragraph" w:customStyle="1" w:styleId="body">
    <w:name w:val="body"/>
    <w:basedOn w:val="Normal"/>
    <w:rsid w:val="0043198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3198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3198F"/>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3198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3198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3198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43198F"/>
    <w:rPr>
      <w:rFonts w:ascii="Arial" w:eastAsia="MS Mincho" w:hAnsi="Arial"/>
      <w:sz w:val="22"/>
      <w:lang w:val="en-GB"/>
    </w:rPr>
  </w:style>
  <w:style w:type="paragraph" w:customStyle="1" w:styleId="Meetingcaption">
    <w:name w:val="Meeting caption"/>
    <w:basedOn w:val="Normal"/>
    <w:rsid w:val="004319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3198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3198F"/>
    <w:pPr>
      <w:overflowPunct w:val="0"/>
      <w:autoSpaceDE w:val="0"/>
      <w:autoSpaceDN w:val="0"/>
      <w:adjustRightInd w:val="0"/>
      <w:textAlignment w:val="baseline"/>
    </w:pPr>
    <w:rPr>
      <w:rFonts w:cs="v4.2.0"/>
      <w:lang w:eastAsia="en-GB"/>
    </w:rPr>
  </w:style>
  <w:style w:type="paragraph" w:customStyle="1" w:styleId="AL">
    <w:name w:val="AL"/>
    <w:basedOn w:val="TAL"/>
    <w:rsid w:val="0043198F"/>
    <w:pPr>
      <w:overflowPunct w:val="0"/>
      <w:autoSpaceDE w:val="0"/>
      <w:autoSpaceDN w:val="0"/>
      <w:adjustRightInd w:val="0"/>
      <w:textAlignment w:val="baseline"/>
    </w:pPr>
  </w:style>
  <w:style w:type="table" w:customStyle="1" w:styleId="TableGrid1">
    <w:name w:val="Table Grid1"/>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3198F"/>
    <w:rPr>
      <w:rFonts w:ascii="Arial" w:hAnsi="Arial"/>
      <w:lang w:val="en-GB"/>
    </w:rPr>
  </w:style>
  <w:style w:type="character" w:customStyle="1" w:styleId="PLChar">
    <w:name w:val="PL Char"/>
    <w:link w:val="PL"/>
    <w:rsid w:val="0043198F"/>
    <w:rPr>
      <w:rFonts w:ascii="Courier New" w:hAnsi="Courier New"/>
      <w:noProof/>
      <w:sz w:val="16"/>
      <w:lang w:val="en-GB"/>
    </w:rPr>
  </w:style>
  <w:style w:type="character" w:customStyle="1" w:styleId="TACCar">
    <w:name w:val="TAC Car"/>
    <w:rsid w:val="0043198F"/>
  </w:style>
  <w:style w:type="character" w:customStyle="1" w:styleId="B3Char">
    <w:name w:val="B3 Char"/>
    <w:rsid w:val="0043198F"/>
    <w:rPr>
      <w:rFonts w:ascii="Times New Roman" w:hAnsi="Times New Roman"/>
      <w:lang w:eastAsia="en-US"/>
    </w:rPr>
  </w:style>
  <w:style w:type="paragraph" w:customStyle="1" w:styleId="CarCar5">
    <w:name w:val="Car Car5"/>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3198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198F"/>
    <w:rPr>
      <w:rFonts w:ascii="Arial" w:hAnsi="Arial"/>
      <w:sz w:val="24"/>
      <w:lang w:val="en-GB" w:eastAsia="en-GB" w:bidi="ar-SA"/>
    </w:rPr>
  </w:style>
  <w:style w:type="character" w:customStyle="1" w:styleId="TAL0">
    <w:name w:val="TAL (文字)"/>
    <w:rsid w:val="0043198F"/>
    <w:rPr>
      <w:rFonts w:ascii="Arial" w:hAnsi="Arial"/>
      <w:sz w:val="18"/>
      <w:lang w:val="en-GB"/>
    </w:rPr>
  </w:style>
  <w:style w:type="paragraph" w:customStyle="1" w:styleId="Separation">
    <w:name w:val="Separation"/>
    <w:basedOn w:val="Heading1"/>
    <w:next w:val="Normal"/>
    <w:rsid w:val="004319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3198F"/>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3198F"/>
    <w:rPr>
      <w:rFonts w:ascii="Arial" w:hAnsi="Arial"/>
      <w:sz w:val="22"/>
      <w:lang w:eastAsia="en-US"/>
    </w:rPr>
  </w:style>
  <w:style w:type="character" w:customStyle="1" w:styleId="Heading6Char">
    <w:name w:val="Heading 6 Char"/>
    <w:link w:val="Heading6"/>
    <w:rsid w:val="0043198F"/>
    <w:rPr>
      <w:rFonts w:ascii="Arial" w:hAnsi="Arial"/>
      <w:lang w:val="en-GB"/>
    </w:rPr>
  </w:style>
  <w:style w:type="character" w:customStyle="1" w:styleId="EditorsNoteCarCar">
    <w:name w:val="Editor's Note Car Car"/>
    <w:rsid w:val="0043198F"/>
    <w:rPr>
      <w:rFonts w:eastAsia="Times New Roman"/>
      <w:color w:val="FF0000"/>
      <w:lang w:val="en-GB" w:eastAsia="en-US"/>
    </w:rPr>
  </w:style>
  <w:style w:type="character" w:customStyle="1" w:styleId="B4Char">
    <w:name w:val="B4 Char"/>
    <w:link w:val="B4"/>
    <w:rsid w:val="0043198F"/>
    <w:rPr>
      <w:rFonts w:ascii="Times New Roman" w:hAnsi="Times New Roman"/>
      <w:lang w:val="en-GB"/>
    </w:rPr>
  </w:style>
  <w:style w:type="character" w:customStyle="1" w:styleId="B5Char">
    <w:name w:val="B5 Char"/>
    <w:link w:val="B5"/>
    <w:rsid w:val="0043198F"/>
    <w:rPr>
      <w:rFonts w:ascii="Times New Roman" w:hAnsi="Times New Roman"/>
      <w:lang w:val="en-GB"/>
    </w:rPr>
  </w:style>
  <w:style w:type="character" w:customStyle="1" w:styleId="CharChar19">
    <w:name w:val="Char Char19"/>
    <w:semiHidden/>
    <w:rsid w:val="0043198F"/>
    <w:rPr>
      <w:rFonts w:ascii="Times New Roman" w:hAnsi="Times New Roman"/>
      <w:lang w:val="en-GB"/>
    </w:rPr>
  </w:style>
  <w:style w:type="paragraph" w:styleId="BodyText3">
    <w:name w:val="Body Text 3"/>
    <w:basedOn w:val="Normal"/>
    <w:link w:val="BodyText3Char"/>
    <w:rsid w:val="004319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3198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3198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3198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3198F"/>
    <w:rPr>
      <w:rFonts w:ascii="Arial" w:hAnsi="Arial"/>
      <w:sz w:val="22"/>
      <w:lang w:val="en-GB" w:eastAsia="en-US"/>
    </w:rPr>
  </w:style>
  <w:style w:type="character" w:customStyle="1" w:styleId="CharChar8">
    <w:name w:val="Char Char8"/>
    <w:semiHidden/>
    <w:rsid w:val="0043198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3198F"/>
    <w:rPr>
      <w:rFonts w:ascii="Times New Roman" w:eastAsia="SimSun" w:hAnsi="Times New Roman"/>
      <w:lang w:val="en-GB" w:eastAsia="en-GB"/>
    </w:rPr>
  </w:style>
  <w:style w:type="character" w:customStyle="1" w:styleId="T1Char">
    <w:name w:val="T1 Char"/>
    <w:aliases w:val="Header 6 Char Char"/>
    <w:rsid w:val="0043198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3198F"/>
    <w:rPr>
      <w:b/>
      <w:lang w:val="en-GB" w:eastAsia="en-US" w:bidi="ar-SA"/>
    </w:rPr>
  </w:style>
  <w:style w:type="paragraph" w:customStyle="1" w:styleId="DAText">
    <w:name w:val="DA_Text"/>
    <w:basedOn w:val="Normal"/>
    <w:link w:val="DATextZchn"/>
    <w:rsid w:val="0043198F"/>
    <w:pPr>
      <w:spacing w:after="0"/>
      <w:jc w:val="both"/>
    </w:pPr>
    <w:rPr>
      <w:rFonts w:ascii="CG Times (WN)" w:eastAsia="Malgun Gothic" w:hAnsi="CG Times (WN)"/>
      <w:szCs w:val="24"/>
      <w:lang w:val="de-DE" w:eastAsia="de-DE"/>
    </w:rPr>
  </w:style>
  <w:style w:type="character" w:customStyle="1" w:styleId="DATextZchn">
    <w:name w:val="DA_Text Zchn"/>
    <w:link w:val="DAText"/>
    <w:rsid w:val="0043198F"/>
    <w:rPr>
      <w:rFonts w:eastAsia="Malgun Gothic"/>
      <w:szCs w:val="24"/>
      <w:lang w:val="de-DE" w:eastAsia="de-DE"/>
    </w:rPr>
  </w:style>
  <w:style w:type="paragraph" w:customStyle="1" w:styleId="JK-text-simpledoc">
    <w:name w:val="JK - text - simple doc"/>
    <w:basedOn w:val="BodyText"/>
    <w:autoRedefine/>
    <w:rsid w:val="0043198F"/>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3198F"/>
    <w:pPr>
      <w:spacing w:before="360"/>
      <w:ind w:left="2552"/>
    </w:pPr>
    <w:rPr>
      <w:rFonts w:ascii="Arial" w:eastAsia="SimSun" w:hAnsi="Arial"/>
      <w:b/>
      <w:sz w:val="22"/>
      <w:lang w:val="en-GB" w:eastAsia="en-GB"/>
    </w:rPr>
  </w:style>
  <w:style w:type="character" w:customStyle="1" w:styleId="HeadingChar">
    <w:name w:val="Heading Char"/>
    <w:link w:val="Heading"/>
    <w:rsid w:val="0043198F"/>
    <w:rPr>
      <w:rFonts w:ascii="Arial" w:eastAsia="SimSun" w:hAnsi="Arial"/>
      <w:b/>
      <w:sz w:val="22"/>
      <w:lang w:val="en-GB" w:eastAsia="en-GB"/>
    </w:rPr>
  </w:style>
  <w:style w:type="paragraph" w:customStyle="1" w:styleId="NormalLatinItalique">
    <w:name w:val="Normal + (Latin) Italique"/>
    <w:basedOn w:val="Normal"/>
    <w:link w:val="NormalLatinItaliqueCar"/>
    <w:rsid w:val="0043198F"/>
    <w:rPr>
      <w:rFonts w:ascii="CG Times (WN)" w:hAnsi="CG Times (WN)"/>
    </w:rPr>
  </w:style>
  <w:style w:type="character" w:customStyle="1" w:styleId="NormalLatinItaliqueCar">
    <w:name w:val="Normal + (Latin) Italique Car"/>
    <w:link w:val="NormalLatinItalique"/>
    <w:rsid w:val="0043198F"/>
    <w:rPr>
      <w:lang w:val="en-GB"/>
    </w:rPr>
  </w:style>
  <w:style w:type="paragraph" w:customStyle="1" w:styleId="B1LatinItalique">
    <w:name w:val="B1 + (Latin) Italique"/>
    <w:basedOn w:val="B1"/>
    <w:link w:val="B1LatinItaliqueCar"/>
    <w:rsid w:val="0043198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3198F"/>
    <w:rPr>
      <w:i/>
      <w:iCs/>
      <w:lang w:val="en-GB"/>
    </w:rPr>
  </w:style>
  <w:style w:type="character" w:customStyle="1" w:styleId="B6Char">
    <w:name w:val="B6 Char"/>
    <w:link w:val="B6"/>
    <w:rsid w:val="0043198F"/>
    <w:rPr>
      <w:rFonts w:ascii="Times New Roman" w:hAnsi="Times New Roman"/>
      <w:lang w:val="en-GB"/>
    </w:rPr>
  </w:style>
  <w:style w:type="character" w:customStyle="1" w:styleId="CharChar13">
    <w:name w:val="Char Char13"/>
    <w:semiHidden/>
    <w:rsid w:val="0043198F"/>
    <w:rPr>
      <w:rFonts w:eastAsia="SimSun"/>
      <w:lang w:val="en-GB" w:eastAsia="en-US" w:bidi="ar-SA"/>
    </w:rPr>
  </w:style>
  <w:style w:type="character" w:customStyle="1" w:styleId="CharChar7">
    <w:name w:val="Char Char7"/>
    <w:rsid w:val="0043198F"/>
    <w:rPr>
      <w:rFonts w:ascii="Arial" w:eastAsia="SimSun" w:hAnsi="Arial"/>
      <w:sz w:val="36"/>
      <w:lang w:val="en-GB" w:eastAsia="en-US" w:bidi="ar-SA"/>
    </w:rPr>
  </w:style>
  <w:style w:type="character" w:customStyle="1" w:styleId="CharChar6">
    <w:name w:val="Char Char6"/>
    <w:rsid w:val="0043198F"/>
    <w:rPr>
      <w:rFonts w:ascii="Arial" w:eastAsia="SimSun" w:hAnsi="Arial"/>
      <w:sz w:val="32"/>
      <w:lang w:val="en-GB" w:eastAsia="en-US" w:bidi="ar-SA"/>
    </w:rPr>
  </w:style>
  <w:style w:type="character" w:customStyle="1" w:styleId="CharChar5">
    <w:name w:val="Char Char5"/>
    <w:rsid w:val="0043198F"/>
    <w:rPr>
      <w:rFonts w:ascii="Arial" w:eastAsia="SimSun" w:hAnsi="Arial"/>
      <w:sz w:val="28"/>
      <w:lang w:val="en-GB" w:eastAsia="en-US" w:bidi="ar-SA"/>
    </w:rPr>
  </w:style>
  <w:style w:type="character" w:customStyle="1" w:styleId="CharChar16">
    <w:name w:val="Char Char16"/>
    <w:rsid w:val="0043198F"/>
    <w:rPr>
      <w:rFonts w:ascii="Arial" w:eastAsia="SimSun" w:hAnsi="Arial"/>
      <w:lang w:val="en-GB" w:eastAsia="en-US" w:bidi="ar-SA"/>
    </w:rPr>
  </w:style>
  <w:style w:type="character" w:customStyle="1" w:styleId="CharChar14">
    <w:name w:val="Char Char14"/>
    <w:rsid w:val="0043198F"/>
    <w:rPr>
      <w:rFonts w:ascii="Arial" w:eastAsia="SimSun" w:hAnsi="Arial"/>
      <w:sz w:val="36"/>
      <w:lang w:val="en-GB" w:eastAsia="en-US" w:bidi="ar-SA"/>
    </w:rPr>
  </w:style>
  <w:style w:type="character" w:customStyle="1" w:styleId="CharChar11">
    <w:name w:val="Char Char11"/>
    <w:semiHidden/>
    <w:rsid w:val="0043198F"/>
    <w:rPr>
      <w:rFonts w:ascii="Tahoma" w:eastAsia="SimSun" w:hAnsi="Tahoma" w:cs="Tahoma"/>
      <w:lang w:val="en-GB" w:eastAsia="en-US" w:bidi="ar-SA"/>
    </w:rPr>
  </w:style>
  <w:style w:type="paragraph" w:styleId="BodyTextIndent2">
    <w:name w:val="Body Text Indent 2"/>
    <w:basedOn w:val="Normal"/>
    <w:link w:val="BodyTextIndent2Char"/>
    <w:rsid w:val="0043198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43198F"/>
    <w:rPr>
      <w:rFonts w:eastAsia="MS Mincho"/>
      <w:lang w:val="en-GB" w:eastAsia="ja-JP"/>
    </w:rPr>
  </w:style>
  <w:style w:type="paragraph" w:styleId="NormalIndent">
    <w:name w:val="Normal Indent"/>
    <w:basedOn w:val="Normal"/>
    <w:rsid w:val="0043198F"/>
    <w:pPr>
      <w:spacing w:after="0"/>
      <w:ind w:left="851"/>
    </w:pPr>
    <w:rPr>
      <w:rFonts w:eastAsia="MS Mincho"/>
      <w:lang w:val="it-IT" w:eastAsia="ja-JP"/>
    </w:rPr>
  </w:style>
  <w:style w:type="paragraph" w:customStyle="1" w:styleId="Note">
    <w:name w:val="Note"/>
    <w:basedOn w:val="B1"/>
    <w:rsid w:val="0043198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3198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3198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3198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3198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3198F"/>
    <w:rPr>
      <w:rFonts w:ascii="Times New Roman" w:eastAsia="MS Mincho" w:hAnsi="Times New Roman"/>
      <w:lang w:val="en-GB" w:eastAsia="en-GB"/>
    </w:rPr>
    <w:tblPr/>
  </w:style>
  <w:style w:type="paragraph" w:customStyle="1" w:styleId="Normal1">
    <w:name w:val="Normal 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3198F"/>
    <w:pPr>
      <w:tabs>
        <w:tab w:val="num" w:pos="926"/>
      </w:tabs>
      <w:ind w:left="926" w:hanging="360"/>
    </w:pPr>
    <w:rPr>
      <w:rFonts w:eastAsia="MS Mincho"/>
      <w:lang w:eastAsia="ja-JP"/>
    </w:rPr>
  </w:style>
  <w:style w:type="paragraph" w:customStyle="1" w:styleId="TOC91">
    <w:name w:val="TOC 91"/>
    <w:basedOn w:val="TOC8"/>
    <w:rsid w:val="0043198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3198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3198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3198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3198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3198F"/>
    <w:pPr>
      <w:spacing w:after="240" w:line="240" w:lineRule="atLeast"/>
      <w:ind w:left="1191" w:right="113" w:hanging="1191"/>
    </w:pPr>
    <w:rPr>
      <w:rFonts w:ascii="Times New Roman" w:eastAsia="MS Mincho" w:hAnsi="Times New Roman"/>
      <w:lang w:val="en-GB"/>
    </w:rPr>
  </w:style>
  <w:style w:type="paragraph" w:customStyle="1" w:styleId="ZC">
    <w:name w:val="ZC"/>
    <w:rsid w:val="0043198F"/>
    <w:pPr>
      <w:spacing w:line="360" w:lineRule="atLeast"/>
      <w:jc w:val="center"/>
    </w:pPr>
    <w:rPr>
      <w:rFonts w:ascii="Times New Roman" w:eastAsia="MS Mincho" w:hAnsi="Times New Roman"/>
      <w:lang w:val="en-GB"/>
    </w:rPr>
  </w:style>
  <w:style w:type="paragraph" w:customStyle="1" w:styleId="FooterCentred">
    <w:name w:val="FooterCentred"/>
    <w:basedOn w:val="Footer"/>
    <w:rsid w:val="00431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3198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3198F"/>
    <w:pPr>
      <w:tabs>
        <w:tab w:val="left" w:pos="360"/>
      </w:tabs>
      <w:ind w:left="360" w:hanging="360"/>
    </w:pPr>
  </w:style>
  <w:style w:type="paragraph" w:customStyle="1" w:styleId="Para1">
    <w:name w:val="Para1"/>
    <w:basedOn w:val="Normal"/>
    <w:rsid w:val="0043198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3198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3198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3198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3198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3198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31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3198F"/>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3198F"/>
    <w:pPr>
      <w:spacing w:before="120"/>
      <w:outlineLvl w:val="2"/>
    </w:pPr>
    <w:rPr>
      <w:sz w:val="28"/>
    </w:rPr>
  </w:style>
  <w:style w:type="paragraph" w:customStyle="1" w:styleId="Heading2Head2A2">
    <w:name w:val="Heading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3198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3198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43198F"/>
    <w:pPr>
      <w:widowControl w:val="0"/>
      <w:spacing w:after="120"/>
      <w:ind w:left="283" w:hanging="283"/>
    </w:pPr>
    <w:rPr>
      <w:rFonts w:ascii="CG Times (WN)" w:eastAsia="MS Mincho" w:hAnsi="CG Times (WN)"/>
      <w:lang w:eastAsia="de-DE"/>
    </w:rPr>
  </w:style>
  <w:style w:type="paragraph" w:customStyle="1" w:styleId="b12">
    <w:name w:val="b1"/>
    <w:basedOn w:val="Normal"/>
    <w:rsid w:val="0043198F"/>
    <w:pPr>
      <w:spacing w:before="100" w:beforeAutospacing="1" w:after="100" w:afterAutospacing="1"/>
    </w:pPr>
    <w:rPr>
      <w:rFonts w:eastAsia="Arial Unicode MS"/>
      <w:sz w:val="24"/>
      <w:szCs w:val="24"/>
      <w:lang w:eastAsia="ja-JP"/>
    </w:rPr>
  </w:style>
  <w:style w:type="paragraph" w:customStyle="1" w:styleId="tal1">
    <w:name w:val="tal"/>
    <w:basedOn w:val="Normal"/>
    <w:rsid w:val="004319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19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198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43198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4319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3198F"/>
    <w:rPr>
      <w:rFonts w:ascii="Times New Roman" w:eastAsia="Batang" w:hAnsi="Times New Roman"/>
      <w:lang w:val="en-GB"/>
    </w:rPr>
  </w:style>
  <w:style w:type="paragraph" w:customStyle="1" w:styleId="CharCharCharChar1">
    <w:name w:val="Char Char Char Char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3198F"/>
    <w:rPr>
      <w:rFonts w:ascii="Times New Roman" w:eastAsia="Batang" w:hAnsi="Times New Roman"/>
      <w:lang w:val="en-GB"/>
    </w:rPr>
  </w:style>
  <w:style w:type="paragraph" w:styleId="EndnoteText">
    <w:name w:val="endnote text"/>
    <w:basedOn w:val="Normal"/>
    <w:link w:val="EndnoteTextChar"/>
    <w:rsid w:val="0043198F"/>
    <w:pPr>
      <w:snapToGrid w:val="0"/>
    </w:pPr>
  </w:style>
  <w:style w:type="character" w:customStyle="1" w:styleId="EndnoteTextChar">
    <w:name w:val="Endnote Text Char"/>
    <w:basedOn w:val="DefaultParagraphFont"/>
    <w:link w:val="EndnoteText"/>
    <w:rsid w:val="0043198F"/>
    <w:rPr>
      <w:rFonts w:ascii="Times New Roman" w:hAnsi="Times New Roman"/>
      <w:lang w:val="en-GB"/>
    </w:rPr>
  </w:style>
  <w:style w:type="paragraph" w:customStyle="1" w:styleId="a2">
    <w:name w:val="変更箇所"/>
    <w:hidden/>
    <w:semiHidden/>
    <w:rsid w:val="0043198F"/>
    <w:rPr>
      <w:rFonts w:ascii="Times New Roman" w:eastAsia="MS Mincho" w:hAnsi="Times New Roman"/>
      <w:lang w:val="en-GB"/>
    </w:rPr>
  </w:style>
  <w:style w:type="paragraph" w:customStyle="1" w:styleId="NB2">
    <w:name w:val="NB2"/>
    <w:basedOn w:val="ZG"/>
    <w:rsid w:val="0043198F"/>
    <w:pPr>
      <w:framePr w:wrap="notBeside"/>
    </w:pPr>
    <w:rPr>
      <w:lang w:eastAsia="ja-JP"/>
    </w:rPr>
  </w:style>
  <w:style w:type="paragraph" w:customStyle="1" w:styleId="tableentry">
    <w:name w:val="table entry"/>
    <w:basedOn w:val="Normal"/>
    <w:rsid w:val="0043198F"/>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3198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3198F"/>
    <w:rPr>
      <w:rFonts w:ascii="Times New Roman" w:eastAsia="MS Mincho" w:hAnsi="Times New Roman"/>
      <w:lang w:val="en-GB"/>
    </w:rPr>
  </w:style>
  <w:style w:type="paragraph" w:styleId="HTMLPreformatted">
    <w:name w:val="HTML Preformatted"/>
    <w:basedOn w:val="Normal"/>
    <w:link w:val="HTMLPreformattedChar"/>
    <w:rsid w:val="0043198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198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목록 없음1"/>
    <w:next w:val="NoList"/>
    <w:semiHidden/>
    <w:unhideWhenUsed/>
    <w:rsid w:val="0043198F"/>
  </w:style>
  <w:style w:type="character" w:customStyle="1" w:styleId="Char">
    <w:name w:val="批注主题 Char"/>
    <w:semiHidden/>
    <w:rsid w:val="0043198F"/>
    <w:rPr>
      <w:b/>
      <w:bCs/>
      <w:lang w:val="en-GB" w:eastAsia="en-US" w:bidi="ar-SA"/>
    </w:rPr>
  </w:style>
  <w:style w:type="paragraph" w:customStyle="1" w:styleId="font5">
    <w:name w:val="font5"/>
    <w:basedOn w:val="Normal"/>
    <w:rsid w:val="004319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319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319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319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319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319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319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319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319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319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319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319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319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319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319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319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319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319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319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319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319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319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319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3198F"/>
  </w:style>
  <w:style w:type="paragraph" w:styleId="NormalWeb">
    <w:name w:val="Normal (Web)"/>
    <w:basedOn w:val="Normal"/>
    <w:uiPriority w:val="99"/>
    <w:unhideWhenUsed/>
    <w:rsid w:val="0043198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3198F"/>
  </w:style>
  <w:style w:type="table" w:customStyle="1" w:styleId="TableGrid4">
    <w:name w:val="Table Grid4"/>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198F"/>
    <w:rPr>
      <w:rFonts w:ascii="Arial" w:hAnsi="Arial"/>
      <w:sz w:val="28"/>
      <w:lang w:val="en-GB" w:eastAsia="en-US"/>
    </w:rPr>
  </w:style>
  <w:style w:type="numbering" w:customStyle="1" w:styleId="NoList3">
    <w:name w:val="No List3"/>
    <w:next w:val="NoList"/>
    <w:uiPriority w:val="99"/>
    <w:semiHidden/>
    <w:unhideWhenUsed/>
    <w:rsid w:val="0043198F"/>
  </w:style>
  <w:style w:type="table" w:customStyle="1" w:styleId="TableGrid5">
    <w:name w:val="Table Grid5"/>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198F"/>
  </w:style>
  <w:style w:type="table" w:customStyle="1" w:styleId="TableGrid6">
    <w:name w:val="Table Grid6"/>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198F"/>
  </w:style>
  <w:style w:type="numbering" w:customStyle="1" w:styleId="110">
    <w:name w:val="목록 없음11"/>
    <w:next w:val="NoList"/>
    <w:semiHidden/>
    <w:unhideWhenUsed/>
    <w:rsid w:val="0043198F"/>
  </w:style>
  <w:style w:type="numbering" w:customStyle="1" w:styleId="21">
    <w:name w:val="목록 없음21"/>
    <w:next w:val="NoList"/>
    <w:semiHidden/>
    <w:rsid w:val="0043198F"/>
  </w:style>
  <w:style w:type="character" w:customStyle="1" w:styleId="ListBullet2Char">
    <w:name w:val="List Bullet 2 Char"/>
    <w:link w:val="ListBullet2"/>
    <w:rsid w:val="0043198F"/>
    <w:rPr>
      <w:rFonts w:ascii="Times New Roman" w:hAnsi="Times New Roman"/>
      <w:lang w:val="en-GB"/>
    </w:rPr>
  </w:style>
  <w:style w:type="numbering" w:customStyle="1" w:styleId="NoList6">
    <w:name w:val="No List6"/>
    <w:next w:val="NoList"/>
    <w:uiPriority w:val="99"/>
    <w:semiHidden/>
    <w:unhideWhenUsed/>
    <w:rsid w:val="0043198F"/>
  </w:style>
  <w:style w:type="numbering" w:customStyle="1" w:styleId="12">
    <w:name w:val="목록 없음12"/>
    <w:next w:val="NoList"/>
    <w:semiHidden/>
    <w:unhideWhenUsed/>
    <w:rsid w:val="0043198F"/>
  </w:style>
  <w:style w:type="numbering" w:customStyle="1" w:styleId="22">
    <w:name w:val="목록 없음22"/>
    <w:next w:val="NoList"/>
    <w:semiHidden/>
    <w:rsid w:val="0043198F"/>
  </w:style>
  <w:style w:type="numbering" w:customStyle="1" w:styleId="NoList7">
    <w:name w:val="No List7"/>
    <w:next w:val="NoList"/>
    <w:uiPriority w:val="99"/>
    <w:semiHidden/>
    <w:unhideWhenUsed/>
    <w:rsid w:val="0043198F"/>
  </w:style>
  <w:style w:type="numbering" w:customStyle="1" w:styleId="13">
    <w:name w:val="목록 없음13"/>
    <w:next w:val="NoList"/>
    <w:semiHidden/>
    <w:unhideWhenUsed/>
    <w:rsid w:val="0043198F"/>
  </w:style>
  <w:style w:type="numbering" w:customStyle="1" w:styleId="23">
    <w:name w:val="목록 없음23"/>
    <w:next w:val="NoList"/>
    <w:semiHidden/>
    <w:rsid w:val="0043198F"/>
  </w:style>
  <w:style w:type="numbering" w:customStyle="1" w:styleId="NoList8">
    <w:name w:val="No List8"/>
    <w:next w:val="NoList"/>
    <w:uiPriority w:val="99"/>
    <w:semiHidden/>
    <w:unhideWhenUsed/>
    <w:rsid w:val="0043198F"/>
  </w:style>
  <w:style w:type="numbering" w:customStyle="1" w:styleId="14">
    <w:name w:val="목록 없음14"/>
    <w:next w:val="NoList"/>
    <w:semiHidden/>
    <w:unhideWhenUsed/>
    <w:rsid w:val="0043198F"/>
  </w:style>
  <w:style w:type="numbering" w:customStyle="1" w:styleId="24">
    <w:name w:val="목록 없음24"/>
    <w:next w:val="NoList"/>
    <w:semiHidden/>
    <w:rsid w:val="0043198F"/>
  </w:style>
  <w:style w:type="numbering" w:customStyle="1" w:styleId="NoList9">
    <w:name w:val="No List9"/>
    <w:next w:val="NoList"/>
    <w:uiPriority w:val="99"/>
    <w:semiHidden/>
    <w:unhideWhenUsed/>
    <w:rsid w:val="0043198F"/>
  </w:style>
  <w:style w:type="numbering" w:customStyle="1" w:styleId="15">
    <w:name w:val="목록 없음15"/>
    <w:next w:val="NoList"/>
    <w:semiHidden/>
    <w:unhideWhenUsed/>
    <w:rsid w:val="0043198F"/>
  </w:style>
  <w:style w:type="numbering" w:customStyle="1" w:styleId="25">
    <w:name w:val="목록 없음25"/>
    <w:next w:val="NoList"/>
    <w:semiHidden/>
    <w:rsid w:val="0043198F"/>
  </w:style>
  <w:style w:type="character" w:customStyle="1" w:styleId="UnresolvedMention1">
    <w:name w:val="Unresolved Mention1"/>
    <w:uiPriority w:val="99"/>
    <w:semiHidden/>
    <w:unhideWhenUsed/>
    <w:rsid w:val="0043198F"/>
    <w:rPr>
      <w:color w:val="808080"/>
      <w:shd w:val="clear" w:color="auto" w:fill="E6E6E6"/>
    </w:rPr>
  </w:style>
  <w:style w:type="paragraph" w:customStyle="1" w:styleId="tah0">
    <w:name w:val="tah"/>
    <w:basedOn w:val="Normal"/>
    <w:rsid w:val="0043198F"/>
    <w:pPr>
      <w:keepNext/>
      <w:spacing w:after="0"/>
      <w:jc w:val="center"/>
    </w:pPr>
    <w:rPr>
      <w:rFonts w:ascii="Arial" w:eastAsia="PMingLiU" w:hAnsi="Arial" w:cs="Arial"/>
      <w:b/>
      <w:bCs/>
      <w:sz w:val="18"/>
      <w:szCs w:val="18"/>
      <w:lang w:eastAsia="zh-TW"/>
    </w:rPr>
  </w:style>
  <w:style w:type="paragraph" w:customStyle="1" w:styleId="tac0">
    <w:name w:val="tac"/>
    <w:basedOn w:val="Normal"/>
    <w:rsid w:val="0043198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3198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43198F"/>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3198F"/>
    <w:pPr>
      <w:widowControl w:val="0"/>
    </w:pPr>
    <w:rPr>
      <w:rFonts w:ascii="Times New Roman" w:hAnsi="Times New Roman"/>
    </w:rPr>
  </w:style>
  <w:style w:type="paragraph" w:customStyle="1" w:styleId="26">
    <w:name w:val="??? 2"/>
    <w:basedOn w:val="a3"/>
    <w:next w:val="a3"/>
    <w:rsid w:val="0043198F"/>
    <w:pPr>
      <w:keepNext/>
    </w:pPr>
    <w:rPr>
      <w:rFonts w:ascii="Arial" w:hAnsi="Arial"/>
      <w:b/>
      <w:sz w:val="24"/>
    </w:rPr>
  </w:style>
  <w:style w:type="paragraph" w:customStyle="1" w:styleId="CharCharChar">
    <w:name w:val="Char Char Char"/>
    <w:basedOn w:val="Normal"/>
    <w:rsid w:val="0043198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3198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3198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3198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319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3198F"/>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3198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198F"/>
    <w:rPr>
      <w:rFonts w:ascii="Arial" w:eastAsia="Times New Roman" w:hAnsi="Arial"/>
      <w:sz w:val="36"/>
      <w:lang w:val="en-GB"/>
    </w:rPr>
  </w:style>
  <w:style w:type="paragraph" w:customStyle="1" w:styleId="BodyBest">
    <w:name w:val="BodyBest"/>
    <w:basedOn w:val="Normal"/>
    <w:link w:val="BodyBestChar"/>
    <w:qFormat/>
    <w:rsid w:val="0043198F"/>
    <w:pPr>
      <w:spacing w:before="240" w:after="0"/>
      <w:ind w:left="540"/>
      <w:jc w:val="both"/>
    </w:pPr>
    <w:rPr>
      <w:rFonts w:ascii="Arial" w:eastAsia="MS Mincho" w:hAnsi="Arial"/>
      <w:lang w:val="en-US"/>
    </w:rPr>
  </w:style>
  <w:style w:type="character" w:customStyle="1" w:styleId="BodyBestChar">
    <w:name w:val="BodyBest Char"/>
    <w:link w:val="BodyBest"/>
    <w:rsid w:val="0043198F"/>
    <w:rPr>
      <w:rFonts w:ascii="Arial" w:eastAsia="MS Mincho" w:hAnsi="Arial"/>
    </w:rPr>
  </w:style>
  <w:style w:type="paragraph" w:customStyle="1" w:styleId="3GPPHeader">
    <w:name w:val="3GPP_Header"/>
    <w:basedOn w:val="Normal"/>
    <w:rsid w:val="004319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3198F"/>
    <w:rPr>
      <w:rFonts w:ascii="Arial" w:hAnsi="Arial"/>
      <w:i/>
      <w:color w:val="7F7F7F"/>
      <w:spacing w:val="2"/>
      <w:sz w:val="18"/>
      <w:szCs w:val="18"/>
    </w:rPr>
  </w:style>
  <w:style w:type="paragraph" w:customStyle="1" w:styleId="IvDbodytext">
    <w:name w:val="IvD bodytext"/>
    <w:basedOn w:val="BodyText"/>
    <w:link w:val="IvDbodytextChar"/>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3198F"/>
    <w:rPr>
      <w:rFonts w:ascii="Arial" w:hAnsi="Arial"/>
      <w:spacing w:val="2"/>
    </w:rPr>
  </w:style>
  <w:style w:type="numbering" w:customStyle="1" w:styleId="NoList11">
    <w:name w:val="No List11"/>
    <w:next w:val="NoList"/>
    <w:uiPriority w:val="99"/>
    <w:semiHidden/>
    <w:rsid w:val="0043198F"/>
  </w:style>
  <w:style w:type="table" w:customStyle="1" w:styleId="TableGrid11">
    <w:name w:val="Table Grid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3198F"/>
    <w:pPr>
      <w:keepNext/>
      <w:keepLines/>
      <w:spacing w:before="120" w:after="120"/>
      <w:ind w:right="-289"/>
    </w:pPr>
    <w:rPr>
      <w:b/>
      <w:sz w:val="24"/>
      <w:lang w:eastAsia="en-GB"/>
    </w:rPr>
  </w:style>
  <w:style w:type="character" w:customStyle="1" w:styleId="tgc">
    <w:name w:val="_tgc"/>
    <w:rsid w:val="0043198F"/>
  </w:style>
  <w:style w:type="paragraph" w:customStyle="1" w:styleId="AC">
    <w:name w:val="AC"/>
    <w:basedOn w:val="Normal"/>
    <w:rsid w:val="0043198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3198F"/>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43198F"/>
  </w:style>
  <w:style w:type="numbering" w:customStyle="1" w:styleId="NoList12">
    <w:name w:val="No List12"/>
    <w:next w:val="NoList"/>
    <w:uiPriority w:val="99"/>
    <w:semiHidden/>
    <w:rsid w:val="0043198F"/>
  </w:style>
  <w:style w:type="table" w:customStyle="1" w:styleId="TableGrid12">
    <w:name w:val="Table Grid12"/>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198F"/>
  </w:style>
  <w:style w:type="numbering" w:customStyle="1" w:styleId="NoList31">
    <w:name w:val="No List31"/>
    <w:next w:val="NoList"/>
    <w:uiPriority w:val="99"/>
    <w:semiHidden/>
    <w:unhideWhenUsed/>
    <w:rsid w:val="0043198F"/>
  </w:style>
  <w:style w:type="table" w:customStyle="1" w:styleId="TableGrid21">
    <w:name w:val="Table Grid21"/>
    <w:basedOn w:val="TableNormal"/>
    <w:next w:val="TableGrid"/>
    <w:rsid w:val="00431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3198F"/>
  </w:style>
  <w:style w:type="table" w:customStyle="1" w:styleId="TableGrid31">
    <w:name w:val="Table Grid31"/>
    <w:basedOn w:val="TableNormal"/>
    <w:next w:val="TableGrid"/>
    <w:rsid w:val="004319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3198F"/>
  </w:style>
  <w:style w:type="table" w:customStyle="1" w:styleId="TableGrid111">
    <w:name w:val="Table Grid1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3198F"/>
  </w:style>
  <w:style w:type="numbering" w:customStyle="1" w:styleId="NoList22">
    <w:name w:val="No List22"/>
    <w:next w:val="NoList"/>
    <w:uiPriority w:val="99"/>
    <w:semiHidden/>
    <w:unhideWhenUsed/>
    <w:rsid w:val="0043198F"/>
  </w:style>
  <w:style w:type="numbering" w:customStyle="1" w:styleId="NoList32">
    <w:name w:val="No List32"/>
    <w:next w:val="NoList"/>
    <w:uiPriority w:val="99"/>
    <w:semiHidden/>
    <w:unhideWhenUsed/>
    <w:rsid w:val="0043198F"/>
  </w:style>
  <w:style w:type="numbering" w:customStyle="1" w:styleId="NoList42">
    <w:name w:val="No List42"/>
    <w:next w:val="NoList"/>
    <w:uiPriority w:val="99"/>
    <w:semiHidden/>
    <w:rsid w:val="0043198F"/>
  </w:style>
  <w:style w:type="numbering" w:customStyle="1" w:styleId="NoList113">
    <w:name w:val="No List113"/>
    <w:next w:val="NoList"/>
    <w:uiPriority w:val="99"/>
    <w:semiHidden/>
    <w:rsid w:val="0043198F"/>
  </w:style>
  <w:style w:type="table" w:customStyle="1" w:styleId="TableGrid7">
    <w:name w:val="Table Grid7"/>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19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434F7-3980-4353-A829-AD8B2735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3006</Words>
  <Characters>24355</Characters>
  <Application>Microsoft Office Word</Application>
  <DocSecurity>0</DocSecurity>
  <Lines>202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5</cp:revision>
  <cp:lastPrinted>1900-01-01T07:00:00Z</cp:lastPrinted>
  <dcterms:created xsi:type="dcterms:W3CDTF">2018-11-01T09:30:00Z</dcterms:created>
  <dcterms:modified xsi:type="dcterms:W3CDTF">2018-11-02T11:52:00Z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